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C7C46" w14:textId="0085D975" w:rsidR="00C12886" w:rsidRDefault="00C12886" w:rsidP="003425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#101</w:t>
      </w:r>
      <w:r>
        <w:rPr>
          <w:b/>
          <w:i/>
          <w:noProof/>
          <w:sz w:val="28"/>
        </w:rPr>
        <w:tab/>
      </w:r>
      <w:r w:rsidR="00A85DDA" w:rsidRPr="00A85DDA">
        <w:rPr>
          <w:b/>
          <w:i/>
          <w:noProof/>
          <w:sz w:val="28"/>
        </w:rPr>
        <w:t>R5-236423</w:t>
      </w:r>
    </w:p>
    <w:p w14:paraId="4F758044" w14:textId="77777777" w:rsidR="001A64BF" w:rsidRDefault="001A64BF" w:rsidP="001A64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55D28" w:rsidR="001E41F3" w:rsidRPr="00410371" w:rsidRDefault="00032BE6" w:rsidP="003425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34253C">
              <w:rPr>
                <w:b/>
                <w:noProof/>
                <w:sz w:val="28"/>
              </w:rPr>
              <w:t>23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85BC6C" w:rsidR="001E41F3" w:rsidRPr="00410371" w:rsidRDefault="00A85DDA" w:rsidP="00547111">
            <w:pPr>
              <w:pStyle w:val="CRCoverPage"/>
              <w:spacing w:after="0"/>
              <w:rPr>
                <w:noProof/>
              </w:rPr>
            </w:pPr>
            <w:r w:rsidRPr="00A85DDA">
              <w:rPr>
                <w:b/>
                <w:noProof/>
                <w:sz w:val="28"/>
              </w:rPr>
              <w:t>4042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E5787C" w:rsidR="001E41F3" w:rsidRPr="00410371" w:rsidRDefault="00032BE6" w:rsidP="003425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34253C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4C9B6F" w:rsidR="001E41F3" w:rsidRDefault="00A85DDA" w:rsidP="002B2FA3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A85DDA">
              <w:rPr>
                <w:noProof/>
              </w:rPr>
              <w:t>Correction of MBS Multicast TC 14.2.1.1.2-14.2.1.1.3-14.2.1.1.6-MAC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14A691" w:rsidR="001E41F3" w:rsidRDefault="00032BE6" w:rsidP="00866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866B22">
              <w:rPr>
                <w:noProof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621633" w:rsidR="001E41F3" w:rsidRDefault="000C47BE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A94F20" w:rsidR="001E41F3" w:rsidRDefault="00032BE6" w:rsidP="000C4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C12886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0C47BE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E7153" w14:textId="1B565ACF" w:rsidR="00BD56D8" w:rsidRDefault="00BD56D8" w:rsidP="00BD56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1.Step2-12 is missing in TC 14.2.1.1.2 because the test step are wrongly arranged. TC 14.2.1.1.6 have two step18.</w:t>
            </w:r>
          </w:p>
          <w:p w14:paraId="708AA7DE" w14:textId="662AF6EC" w:rsidR="00F176D2" w:rsidRPr="00F82C9C" w:rsidRDefault="00BD56D8" w:rsidP="00BD56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2.Table 14.2.1.1.3.3.3-4 include wrong Tables in the comment column.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78FB29" w14:textId="77777777" w:rsidR="003D753B" w:rsidRDefault="00BD56D8" w:rsidP="00BD56D8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test step for TC 14.2.1.1.2</w:t>
            </w:r>
            <w:r w:rsidR="004F2196">
              <w:rPr>
                <w:noProof/>
                <w:lang w:eastAsia="zh-CN"/>
              </w:rPr>
              <w:t xml:space="preserve"> and 14.2.1.1.6.</w:t>
            </w:r>
          </w:p>
          <w:p w14:paraId="31C656EC" w14:textId="32C8C57A" w:rsidR="004F2196" w:rsidRDefault="004F2196" w:rsidP="004F2196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 w:rsidRPr="004F2196">
              <w:rPr>
                <w:noProof/>
                <w:lang w:eastAsia="zh-CN"/>
              </w:rPr>
              <w:t>Correct the comment in</w:t>
            </w:r>
            <w:r>
              <w:rPr>
                <w:noProof/>
                <w:lang w:eastAsia="zh-CN"/>
              </w:rPr>
              <w:t xml:space="preserve"> Table 14.2.1.1.3.3.3-4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6AC501" w:rsidR="001E41F3" w:rsidRDefault="004F2196" w:rsidP="00366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Configuration is wrong.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0D291B" w:rsidR="001E41F3" w:rsidRDefault="005A62E4" w:rsidP="002B2FA3">
            <w:pPr>
              <w:pStyle w:val="CRCoverPage"/>
              <w:spacing w:after="0"/>
              <w:rPr>
                <w:noProof/>
                <w:lang w:eastAsia="zh-CN"/>
              </w:rPr>
            </w:pPr>
            <w:r w:rsidRPr="00C16A9C">
              <w:rPr>
                <w:noProof/>
              </w:rPr>
              <w:t>14.</w:t>
            </w:r>
            <w:r w:rsidR="0032286F">
              <w:rPr>
                <w:noProof/>
              </w:rPr>
              <w:t>2.1.1.</w:t>
            </w:r>
            <w:r w:rsidR="002B2FA3">
              <w:rPr>
                <w:noProof/>
              </w:rPr>
              <w:t>2</w:t>
            </w:r>
            <w:r w:rsidR="000A2D7F">
              <w:rPr>
                <w:noProof/>
              </w:rPr>
              <w:t>,14.2.1.1.</w:t>
            </w:r>
            <w:r w:rsidR="00BD56D8">
              <w:rPr>
                <w:noProof/>
              </w:rPr>
              <w:t>3,14.2.1.1.6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557C0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833BC7" w:rsidR="001E41F3" w:rsidRDefault="00E92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F6D25A" w:rsidR="001E41F3" w:rsidRDefault="00EE3DA1" w:rsidP="00057C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921D8">
              <w:rPr>
                <w:noProof/>
              </w:rPr>
              <w:t>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13BAF490" w:rsidR="00DE3133" w:rsidRDefault="00FA4F92" w:rsidP="00DE3133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5DACBDF" w14:textId="77777777" w:rsidR="002B2FA3" w:rsidRPr="00040E29" w:rsidRDefault="002B2FA3" w:rsidP="002B2FA3">
      <w:pPr>
        <w:pStyle w:val="5"/>
      </w:pPr>
      <w:r w:rsidRPr="00040E29">
        <w:t>14.2.1.1.2</w:t>
      </w:r>
      <w:r w:rsidRPr="00040E29">
        <w:tab/>
        <w:t>MBS Multicast / MAC / DL Data Transfer/ PTM transmission/ DCI format 4_2</w:t>
      </w:r>
    </w:p>
    <w:p w14:paraId="75CBF7B6" w14:textId="77777777" w:rsidR="002B2FA3" w:rsidRPr="00040E29" w:rsidRDefault="002B2FA3" w:rsidP="002B2FA3">
      <w:pPr>
        <w:pStyle w:val="H6"/>
      </w:pPr>
      <w:r w:rsidRPr="00040E29">
        <w:t>14.2.1.1.2.1</w:t>
      </w:r>
      <w:r w:rsidRPr="00040E29">
        <w:tab/>
        <w:t>Test Purpose (TP)</w:t>
      </w:r>
    </w:p>
    <w:p w14:paraId="2CEAE8D2" w14:textId="77777777" w:rsidR="002B2FA3" w:rsidRPr="00040E29" w:rsidRDefault="002B2FA3" w:rsidP="002B2FA3">
      <w:pPr>
        <w:pStyle w:val="H6"/>
      </w:pPr>
      <w:r w:rsidRPr="00040E29">
        <w:t>(1)</w:t>
      </w:r>
    </w:p>
    <w:p w14:paraId="4AF282C0" w14:textId="77777777" w:rsidR="002B2FA3" w:rsidRPr="00040E29" w:rsidRDefault="002B2FA3" w:rsidP="002B2FA3">
      <w:pPr>
        <w:pStyle w:val="PL"/>
        <w:rPr>
          <w:noProof w:val="0"/>
        </w:rPr>
      </w:pPr>
      <w:proofErr w:type="gramStart"/>
      <w:r w:rsidRPr="00040E29">
        <w:rPr>
          <w:b/>
          <w:i/>
          <w:noProof w:val="0"/>
        </w:rPr>
        <w:t>with</w:t>
      </w:r>
      <w:proofErr w:type="gramEnd"/>
      <w:r w:rsidRPr="00040E29">
        <w:rPr>
          <w:b/>
          <w:i/>
          <w:noProof w:val="0"/>
        </w:rPr>
        <w:t xml:space="preserve"> </w:t>
      </w:r>
      <w:r w:rsidRPr="00040E29">
        <w:rPr>
          <w:noProof w:val="0"/>
        </w:rPr>
        <w:t xml:space="preserve">{ UE in </w:t>
      </w:r>
      <w:proofErr w:type="spellStart"/>
      <w:r w:rsidRPr="00040E29">
        <w:rPr>
          <w:noProof w:val="0"/>
        </w:rPr>
        <w:t>RRC_Connected</w:t>
      </w:r>
      <w:proofErr w:type="spellEnd"/>
      <w:r w:rsidRPr="00040E29">
        <w:rPr>
          <w:noProof w:val="0"/>
        </w:rPr>
        <w:t xml:space="preserve"> state and locationAndBandwidthMulticast-r17 does not equal to the value of </w:t>
      </w:r>
      <w:proofErr w:type="spellStart"/>
      <w:r w:rsidRPr="00040E29">
        <w:rPr>
          <w:noProof w:val="0"/>
        </w:rPr>
        <w:t>locationAndBandwidth</w:t>
      </w:r>
      <w:proofErr w:type="spellEnd"/>
      <w:r w:rsidRPr="00040E29">
        <w:rPr>
          <w:noProof w:val="0"/>
        </w:rPr>
        <w:t xml:space="preserve"> of the DL BWP in which the </w:t>
      </w:r>
      <w:proofErr w:type="spellStart"/>
      <w:r w:rsidRPr="00040E29">
        <w:rPr>
          <w:noProof w:val="0"/>
        </w:rPr>
        <w:t>cfr-ConfigMulticast</w:t>
      </w:r>
      <w:proofErr w:type="spellEnd"/>
      <w:r w:rsidRPr="00040E29">
        <w:rPr>
          <w:noProof w:val="0"/>
        </w:rPr>
        <w:t xml:space="preserve"> is configured and resource allocation type 0 for </w:t>
      </w:r>
      <w:proofErr w:type="spellStart"/>
      <w:r w:rsidRPr="00040E29">
        <w:rPr>
          <w:noProof w:val="0"/>
        </w:rPr>
        <w:t>pdsch-ConfigMulticast</w:t>
      </w:r>
      <w:proofErr w:type="spellEnd"/>
      <w:r w:rsidRPr="00040E29">
        <w:rPr>
          <w:noProof w:val="0"/>
        </w:rPr>
        <w:t xml:space="preserve"> }</w:t>
      </w:r>
    </w:p>
    <w:p w14:paraId="548EDE02" w14:textId="77777777" w:rsidR="002B2FA3" w:rsidRPr="00040E29" w:rsidRDefault="002B2FA3" w:rsidP="002B2FA3">
      <w:pPr>
        <w:pStyle w:val="PL"/>
        <w:rPr>
          <w:noProof w:val="0"/>
        </w:rPr>
      </w:pPr>
      <w:r w:rsidRPr="00040E29">
        <w:rPr>
          <w:noProof w:val="0"/>
        </w:rPr>
        <w:t>ensure that {</w:t>
      </w:r>
    </w:p>
    <w:p w14:paraId="07E7DFE7" w14:textId="77777777" w:rsidR="002B2FA3" w:rsidRPr="00040E29" w:rsidRDefault="002B2FA3" w:rsidP="002B2FA3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</w:t>
      </w:r>
      <w:proofErr w:type="gramStart"/>
      <w:r w:rsidRPr="00040E29">
        <w:rPr>
          <w:b/>
          <w:i/>
          <w:noProof w:val="0"/>
        </w:rPr>
        <w:t>when</w:t>
      </w:r>
      <w:proofErr w:type="gramEnd"/>
      <w:r w:rsidRPr="00040E29">
        <w:rPr>
          <w:noProof w:val="0"/>
        </w:rPr>
        <w:t xml:space="preserve"> { UE receives downlink assignment DCI format 4_2 with MAC PDU scheduled for UE's G-RNTI }</w:t>
      </w:r>
    </w:p>
    <w:p w14:paraId="658546FB" w14:textId="77777777" w:rsidR="002B2FA3" w:rsidRPr="00040E29" w:rsidRDefault="002B2FA3" w:rsidP="002B2FA3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  </w:t>
      </w:r>
      <w:proofErr w:type="gramStart"/>
      <w:r w:rsidRPr="00040E29">
        <w:rPr>
          <w:b/>
          <w:i/>
          <w:noProof w:val="0"/>
        </w:rPr>
        <w:t>then</w:t>
      </w:r>
      <w:proofErr w:type="gramEnd"/>
      <w:r w:rsidRPr="00040E29">
        <w:rPr>
          <w:noProof w:val="0"/>
        </w:rPr>
        <w:t xml:space="preserve"> { UE receives the MAC PDU and forwards it to higher layer }</w:t>
      </w:r>
    </w:p>
    <w:p w14:paraId="4500EF83" w14:textId="77777777" w:rsidR="002B2FA3" w:rsidRPr="00040E29" w:rsidRDefault="002B2FA3" w:rsidP="002B2FA3">
      <w:pPr>
        <w:pStyle w:val="PL"/>
        <w:rPr>
          <w:noProof w:val="0"/>
        </w:rPr>
      </w:pPr>
      <w:r w:rsidRPr="00040E29">
        <w:rPr>
          <w:noProof w:val="0"/>
        </w:rPr>
        <w:t xml:space="preserve">            }</w:t>
      </w:r>
    </w:p>
    <w:p w14:paraId="4FF156BF" w14:textId="77777777" w:rsidR="002B2FA3" w:rsidRPr="00040E29" w:rsidRDefault="002B2FA3" w:rsidP="002B2FA3">
      <w:pPr>
        <w:pStyle w:val="PL"/>
        <w:rPr>
          <w:noProof w:val="0"/>
        </w:rPr>
      </w:pPr>
    </w:p>
    <w:p w14:paraId="7899B546" w14:textId="77777777" w:rsidR="002B2FA3" w:rsidRPr="00040E29" w:rsidRDefault="002B2FA3" w:rsidP="002B2FA3">
      <w:pPr>
        <w:pStyle w:val="H6"/>
      </w:pPr>
      <w:r w:rsidRPr="00040E29">
        <w:t>(2)</w:t>
      </w:r>
    </w:p>
    <w:p w14:paraId="3BCC411B" w14:textId="77777777" w:rsidR="002B2FA3" w:rsidRPr="00040E29" w:rsidRDefault="002B2FA3" w:rsidP="002B2FA3">
      <w:pPr>
        <w:pStyle w:val="PL"/>
        <w:rPr>
          <w:noProof w:val="0"/>
        </w:rPr>
      </w:pPr>
      <w:proofErr w:type="gramStart"/>
      <w:r w:rsidRPr="00040E29">
        <w:rPr>
          <w:b/>
          <w:i/>
          <w:noProof w:val="0"/>
        </w:rPr>
        <w:t>with</w:t>
      </w:r>
      <w:proofErr w:type="gramEnd"/>
      <w:r w:rsidRPr="00040E29">
        <w:rPr>
          <w:b/>
          <w:i/>
          <w:noProof w:val="0"/>
        </w:rPr>
        <w:t xml:space="preserve"> </w:t>
      </w:r>
      <w:r w:rsidRPr="00040E29">
        <w:rPr>
          <w:noProof w:val="0"/>
        </w:rPr>
        <w:t xml:space="preserve">{ UE in </w:t>
      </w:r>
      <w:proofErr w:type="spellStart"/>
      <w:r w:rsidRPr="00040E29">
        <w:rPr>
          <w:noProof w:val="0"/>
        </w:rPr>
        <w:t>RRC_Connected</w:t>
      </w:r>
      <w:proofErr w:type="spellEnd"/>
      <w:r w:rsidRPr="00040E29">
        <w:rPr>
          <w:noProof w:val="0"/>
        </w:rPr>
        <w:t xml:space="preserve"> state and locationAndBandwidthMulticast-r17 does not equal to the value of </w:t>
      </w:r>
      <w:proofErr w:type="spellStart"/>
      <w:r w:rsidRPr="00040E29">
        <w:rPr>
          <w:noProof w:val="0"/>
        </w:rPr>
        <w:t>locationAndBandwidth</w:t>
      </w:r>
      <w:proofErr w:type="spellEnd"/>
      <w:r w:rsidRPr="00040E29">
        <w:rPr>
          <w:noProof w:val="0"/>
        </w:rPr>
        <w:t xml:space="preserve"> of the DL BWP in which the </w:t>
      </w:r>
      <w:proofErr w:type="spellStart"/>
      <w:r w:rsidRPr="00040E29">
        <w:rPr>
          <w:noProof w:val="0"/>
        </w:rPr>
        <w:t>cfr-ConfigMulticast</w:t>
      </w:r>
      <w:proofErr w:type="spellEnd"/>
      <w:r w:rsidRPr="00040E29">
        <w:rPr>
          <w:noProof w:val="0"/>
        </w:rPr>
        <w:t xml:space="preserve"> is configured and resource allocation type 1 for </w:t>
      </w:r>
      <w:proofErr w:type="spellStart"/>
      <w:r w:rsidRPr="00040E29">
        <w:rPr>
          <w:noProof w:val="0"/>
        </w:rPr>
        <w:t>pdsch-ConfigMulticast</w:t>
      </w:r>
      <w:proofErr w:type="spellEnd"/>
      <w:r w:rsidRPr="00040E29">
        <w:rPr>
          <w:noProof w:val="0"/>
        </w:rPr>
        <w:t xml:space="preserve"> }</w:t>
      </w:r>
    </w:p>
    <w:p w14:paraId="25EA7A42" w14:textId="77777777" w:rsidR="002B2FA3" w:rsidRPr="00040E29" w:rsidRDefault="002B2FA3" w:rsidP="002B2FA3">
      <w:pPr>
        <w:pStyle w:val="PL"/>
        <w:rPr>
          <w:noProof w:val="0"/>
        </w:rPr>
      </w:pPr>
      <w:r w:rsidRPr="00040E29">
        <w:rPr>
          <w:noProof w:val="0"/>
        </w:rPr>
        <w:t>ensure that {</w:t>
      </w:r>
    </w:p>
    <w:p w14:paraId="2F60FA76" w14:textId="77777777" w:rsidR="002B2FA3" w:rsidRPr="00040E29" w:rsidRDefault="002B2FA3" w:rsidP="002B2FA3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</w:t>
      </w:r>
      <w:proofErr w:type="gramStart"/>
      <w:r w:rsidRPr="00040E29">
        <w:rPr>
          <w:b/>
          <w:i/>
          <w:noProof w:val="0"/>
        </w:rPr>
        <w:t>when</w:t>
      </w:r>
      <w:proofErr w:type="gramEnd"/>
      <w:r w:rsidRPr="00040E29">
        <w:rPr>
          <w:noProof w:val="0"/>
        </w:rPr>
        <w:t xml:space="preserve"> { UE receives downlink assignment DCI format 4_2 with MAC PDU scheduled for UE's G-RNTI }</w:t>
      </w:r>
    </w:p>
    <w:p w14:paraId="36755B75" w14:textId="77777777" w:rsidR="002B2FA3" w:rsidRPr="00040E29" w:rsidRDefault="002B2FA3" w:rsidP="002B2FA3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  </w:t>
      </w:r>
      <w:proofErr w:type="gramStart"/>
      <w:r w:rsidRPr="00040E29">
        <w:rPr>
          <w:b/>
          <w:i/>
          <w:noProof w:val="0"/>
        </w:rPr>
        <w:t>then</w:t>
      </w:r>
      <w:proofErr w:type="gramEnd"/>
      <w:r w:rsidRPr="00040E29">
        <w:rPr>
          <w:noProof w:val="0"/>
        </w:rPr>
        <w:t xml:space="preserve"> { UE receives the MAC PDU and forwards it to higher layer }</w:t>
      </w:r>
    </w:p>
    <w:p w14:paraId="4F426222" w14:textId="77777777" w:rsidR="002B2FA3" w:rsidRPr="00040E29" w:rsidRDefault="002B2FA3" w:rsidP="002B2FA3">
      <w:pPr>
        <w:pStyle w:val="PL"/>
        <w:rPr>
          <w:noProof w:val="0"/>
        </w:rPr>
      </w:pPr>
      <w:r w:rsidRPr="00040E29">
        <w:rPr>
          <w:noProof w:val="0"/>
        </w:rPr>
        <w:t xml:space="preserve">            }</w:t>
      </w:r>
    </w:p>
    <w:p w14:paraId="40BB88E5" w14:textId="77777777" w:rsidR="002B2FA3" w:rsidRDefault="002B2FA3" w:rsidP="002B2FA3">
      <w:pPr>
        <w:pStyle w:val="PL"/>
        <w:rPr>
          <w:noProof w:val="0"/>
        </w:rPr>
      </w:pPr>
    </w:p>
    <w:p w14:paraId="5BB697E8" w14:textId="7C36D26D" w:rsidR="002B2FA3" w:rsidRPr="002B2FA3" w:rsidRDefault="002B2FA3" w:rsidP="002B2FA3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 w:rsidRPr="00A9735D">
        <w:t xml:space="preserve"> </w:t>
      </w:r>
      <w:r w:rsidRPr="00A9735D">
        <w:rPr>
          <w:b/>
          <w:noProof/>
          <w:color w:val="00B0F0"/>
        </w:rPr>
        <w:t xml:space="preserve">Skipped unmodified Text </w:t>
      </w:r>
      <w:r w:rsidRPr="00F92638">
        <w:rPr>
          <w:b/>
          <w:noProof/>
          <w:color w:val="00B0F0"/>
        </w:rPr>
        <w:t>&gt;</w:t>
      </w:r>
    </w:p>
    <w:p w14:paraId="504BEDFB" w14:textId="77777777" w:rsidR="002B2FA3" w:rsidRPr="00040E29" w:rsidRDefault="002B2FA3" w:rsidP="002B2FA3">
      <w:pPr>
        <w:pStyle w:val="H6"/>
      </w:pPr>
      <w:r w:rsidRPr="00040E29">
        <w:t>14.2.1.1.2.3</w:t>
      </w:r>
      <w:r w:rsidRPr="00040E29">
        <w:tab/>
        <w:t>Test description</w:t>
      </w:r>
    </w:p>
    <w:p w14:paraId="0BF5A48E" w14:textId="77777777" w:rsidR="002B2FA3" w:rsidRPr="00040E29" w:rsidRDefault="002B2FA3" w:rsidP="002B2FA3">
      <w:pPr>
        <w:pStyle w:val="H6"/>
      </w:pPr>
      <w:r w:rsidRPr="00040E29">
        <w:t>14.2.1.1.2.3.1</w:t>
      </w:r>
      <w:r w:rsidRPr="00040E29">
        <w:tab/>
        <w:t>Pre-test conditions</w:t>
      </w:r>
    </w:p>
    <w:p w14:paraId="69B6A46A" w14:textId="77777777" w:rsidR="002B2FA3" w:rsidRPr="00040E29" w:rsidRDefault="002B2FA3" w:rsidP="002B2FA3">
      <w:pPr>
        <w:pStyle w:val="H6"/>
      </w:pPr>
      <w:r w:rsidRPr="00040E29">
        <w:t>System Simulator:</w:t>
      </w:r>
    </w:p>
    <w:p w14:paraId="1ECE65A1" w14:textId="77777777" w:rsidR="002B2FA3" w:rsidRPr="00040E29" w:rsidRDefault="002B2FA3" w:rsidP="002B2FA3">
      <w:pPr>
        <w:pStyle w:val="B1"/>
      </w:pPr>
      <w:r w:rsidRPr="00040E29">
        <w:rPr>
          <w:lang w:eastAsia="zh-CN"/>
        </w:rPr>
        <w:t>-</w:t>
      </w:r>
      <w:r w:rsidRPr="00040E29">
        <w:rPr>
          <w:lang w:eastAsia="zh-CN"/>
        </w:rPr>
        <w:tab/>
      </w:r>
      <w:r w:rsidRPr="00040E29">
        <w:t>NR Cell 1 is the serving cell.</w:t>
      </w:r>
    </w:p>
    <w:p w14:paraId="6F1D9346" w14:textId="77777777" w:rsidR="002B2FA3" w:rsidRPr="00040E29" w:rsidRDefault="002B2FA3" w:rsidP="002B2FA3">
      <w:pPr>
        <w:pStyle w:val="B1"/>
        <w:snapToGrid w:val="0"/>
        <w:rPr>
          <w:lang w:eastAsia="zh-CN"/>
        </w:rPr>
      </w:pPr>
      <w:r w:rsidRPr="00040E29">
        <w:rPr>
          <w:lang w:eastAsia="zh-CN"/>
        </w:rPr>
        <w:t>-</w:t>
      </w:r>
      <w:r w:rsidRPr="00040E29">
        <w:rPr>
          <w:lang w:eastAsia="zh-CN"/>
        </w:rPr>
        <w:tab/>
      </w:r>
      <w:r w:rsidRPr="00040E29">
        <w:t>System information combination NR-1 as defined in TS 38.508-1 [4] clause 4.4.3.1.2 is used in NR Cell 1</w:t>
      </w:r>
      <w:r w:rsidRPr="00040E29">
        <w:rPr>
          <w:lang w:eastAsia="zh-CN"/>
        </w:rPr>
        <w:t>.</w:t>
      </w:r>
    </w:p>
    <w:p w14:paraId="5CA7D0B3" w14:textId="77777777" w:rsidR="002B2FA3" w:rsidRPr="00040E29" w:rsidRDefault="002B2FA3" w:rsidP="002B2FA3">
      <w:pPr>
        <w:pStyle w:val="H6"/>
      </w:pPr>
      <w:r w:rsidRPr="00040E29">
        <w:t>UE:</w:t>
      </w:r>
    </w:p>
    <w:p w14:paraId="2CFE4F00" w14:textId="77777777" w:rsidR="002B2FA3" w:rsidRPr="00040E29" w:rsidRDefault="002B2FA3" w:rsidP="002B2FA3">
      <w:pPr>
        <w:pStyle w:val="B1"/>
      </w:pPr>
      <w:r w:rsidRPr="00040E29">
        <w:t>-</w:t>
      </w:r>
      <w:r w:rsidRPr="00040E29">
        <w:tab/>
      </w:r>
      <w:r w:rsidRPr="00040E29">
        <w:rPr>
          <w:rFonts w:cs="Arial"/>
          <w:szCs w:val="18"/>
        </w:rPr>
        <w:t xml:space="preserve">The UE is made </w:t>
      </w:r>
      <w:r w:rsidRPr="00040E29">
        <w:rPr>
          <w:rFonts w:cs="Arial"/>
          <w:szCs w:val="18"/>
          <w:lang w:eastAsia="zh-CN"/>
        </w:rPr>
        <w:t xml:space="preserve">interested in </w:t>
      </w:r>
      <w:r w:rsidRPr="00040E29">
        <w:rPr>
          <w:rFonts w:cs="Arial"/>
          <w:szCs w:val="18"/>
        </w:rPr>
        <w:t>receiv</w:t>
      </w:r>
      <w:r w:rsidRPr="00040E29">
        <w:rPr>
          <w:rFonts w:cs="Arial"/>
          <w:szCs w:val="18"/>
          <w:lang w:eastAsia="zh-CN"/>
        </w:rPr>
        <w:t xml:space="preserve">ing </w:t>
      </w:r>
      <w:r w:rsidRPr="00040E29">
        <w:rPr>
          <w:rFonts w:cs="Arial"/>
          <w:szCs w:val="18"/>
        </w:rPr>
        <w:t>MBS Multicast service with MBS service ID '000101'H.</w:t>
      </w:r>
    </w:p>
    <w:p w14:paraId="33298306" w14:textId="77777777" w:rsidR="002B2FA3" w:rsidRPr="00040E29" w:rsidRDefault="002B2FA3" w:rsidP="002B2FA3">
      <w:pPr>
        <w:pStyle w:val="H6"/>
      </w:pPr>
      <w:r w:rsidRPr="00040E29">
        <w:t>Preamble:</w:t>
      </w:r>
    </w:p>
    <w:p w14:paraId="5A9456B8" w14:textId="77777777" w:rsidR="002B2FA3" w:rsidRPr="00040E29" w:rsidRDefault="002B2FA3" w:rsidP="002B2FA3">
      <w:pPr>
        <w:pStyle w:val="B1"/>
      </w:pPr>
      <w:r w:rsidRPr="00040E29">
        <w:t>-</w:t>
      </w:r>
      <w:r w:rsidRPr="00040E29">
        <w:tab/>
        <w:t xml:space="preserve">The UE is in state 1N-A on NR Cell 1(serving cell) according to TS 38.508-1 [4] Table 4.4A.2-3 with Test Mode = on to activate UE TEST MODE </w:t>
      </w:r>
      <w:r w:rsidRPr="00040E29">
        <w:rPr>
          <w:lang w:eastAsia="zh-CN"/>
        </w:rPr>
        <w:t>C</w:t>
      </w:r>
      <w:r w:rsidRPr="00040E29">
        <w:t xml:space="preserve"> and Test Loop Function = off.</w:t>
      </w:r>
    </w:p>
    <w:p w14:paraId="07CFAD02" w14:textId="77777777" w:rsidR="002B2FA3" w:rsidRPr="00040E29" w:rsidRDefault="002B2FA3" w:rsidP="002B2FA3">
      <w:pPr>
        <w:pStyle w:val="H6"/>
      </w:pPr>
      <w:r w:rsidRPr="00040E29">
        <w:lastRenderedPageBreak/>
        <w:t>14.2.1.1.2.3.2</w:t>
      </w:r>
      <w:r w:rsidRPr="00040E29">
        <w:tab/>
        <w:t>Test procedure sequence</w:t>
      </w:r>
    </w:p>
    <w:p w14:paraId="452CE93D" w14:textId="77777777" w:rsidR="002B2FA3" w:rsidRPr="00040E29" w:rsidRDefault="002B2FA3" w:rsidP="002B2FA3">
      <w:pPr>
        <w:pStyle w:val="TH"/>
      </w:pPr>
      <w:r w:rsidRPr="00040E29">
        <w:t>Table 14.2.1.1.2.3.2-1: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2B2FA3" w:rsidRPr="00040E29" w14:paraId="0C7D97AE" w14:textId="77777777" w:rsidTr="00BD56D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FC95E2" w14:textId="77777777" w:rsidR="002B2FA3" w:rsidRPr="00040E29" w:rsidRDefault="002B2FA3" w:rsidP="00BD56D8">
            <w:pPr>
              <w:pStyle w:val="TAH"/>
            </w:pPr>
            <w:r w:rsidRPr="00040E29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0EFF4F" w14:textId="77777777" w:rsidR="002B2FA3" w:rsidRPr="00040E29" w:rsidRDefault="002B2FA3" w:rsidP="00BD56D8">
            <w:pPr>
              <w:pStyle w:val="TAH"/>
            </w:pPr>
            <w:r w:rsidRPr="00040E29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2501" w14:textId="77777777" w:rsidR="002B2FA3" w:rsidRPr="00040E29" w:rsidRDefault="002B2FA3" w:rsidP="00BD56D8">
            <w:pPr>
              <w:pStyle w:val="TAH"/>
            </w:pPr>
            <w:r w:rsidRPr="00040E29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49971E" w14:textId="77777777" w:rsidR="002B2FA3" w:rsidRPr="00040E29" w:rsidRDefault="002B2FA3" w:rsidP="00BD56D8">
            <w:pPr>
              <w:pStyle w:val="TAH"/>
            </w:pPr>
            <w:r w:rsidRPr="00040E29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373F21" w14:textId="77777777" w:rsidR="002B2FA3" w:rsidRPr="00040E29" w:rsidRDefault="002B2FA3" w:rsidP="00BD56D8">
            <w:pPr>
              <w:pStyle w:val="TAH"/>
            </w:pPr>
            <w:r w:rsidRPr="00040E29">
              <w:t>Verdict</w:t>
            </w:r>
          </w:p>
        </w:tc>
      </w:tr>
      <w:tr w:rsidR="002B2FA3" w:rsidRPr="00040E29" w14:paraId="6D47378E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94A6" w14:textId="77777777" w:rsidR="002B2FA3" w:rsidRPr="00040E29" w:rsidRDefault="002B2FA3" w:rsidP="00BD56D8">
            <w:pPr>
              <w:pStyle w:val="TAH"/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851C" w14:textId="77777777" w:rsidR="002B2FA3" w:rsidRPr="00040E29" w:rsidRDefault="002B2FA3" w:rsidP="00BD56D8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7716" w14:textId="77777777" w:rsidR="002B2FA3" w:rsidRPr="00040E29" w:rsidRDefault="002B2FA3" w:rsidP="00BD56D8">
            <w:pPr>
              <w:pStyle w:val="TAH"/>
            </w:pPr>
            <w:r w:rsidRPr="00040E29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60C3" w14:textId="77777777" w:rsidR="002B2FA3" w:rsidRPr="00040E29" w:rsidRDefault="002B2FA3" w:rsidP="00BD56D8">
            <w:pPr>
              <w:pStyle w:val="TAH"/>
            </w:pPr>
            <w:r w:rsidRPr="00040E29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BD2D" w14:textId="77777777" w:rsidR="002B2FA3" w:rsidRPr="00040E29" w:rsidRDefault="002B2FA3" w:rsidP="00BD56D8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6B39" w14:textId="77777777" w:rsidR="002B2FA3" w:rsidRPr="00040E29" w:rsidRDefault="002B2FA3" w:rsidP="00BD56D8">
            <w:pPr>
              <w:pStyle w:val="TAH"/>
            </w:pPr>
          </w:p>
        </w:tc>
      </w:tr>
      <w:tr w:rsidR="002B2FA3" w:rsidRPr="00040E29" w14:paraId="2E39FE6A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3839" w14:textId="77777777" w:rsidR="002B2FA3" w:rsidRPr="00040E29" w:rsidRDefault="002B2FA3" w:rsidP="00BD56D8">
            <w:pPr>
              <w:pStyle w:val="TAC"/>
            </w:pPr>
            <w:r w:rsidRPr="00040E29">
              <w:rPr>
                <w:lang w:eastAsia="zh-CN"/>
              </w:rPr>
              <w:t>1a1-1b12a1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C370" w14:textId="77777777" w:rsidR="002B2FA3" w:rsidRPr="00040E29" w:rsidRDefault="002B2FA3" w:rsidP="00BD56D8">
            <w:pPr>
              <w:pStyle w:val="TAL"/>
            </w:pPr>
            <w:r w:rsidRPr="00040E29">
              <w:rPr>
                <w:lang w:eastAsia="zh-CN"/>
              </w:rPr>
              <w:t xml:space="preserve">Steps 1a1 to </w:t>
            </w:r>
            <w:r w:rsidRPr="00040E29">
              <w:t xml:space="preserve">1b12a1 </w:t>
            </w:r>
            <w:r w:rsidRPr="00040E29">
              <w:rPr>
                <w:kern w:val="2"/>
              </w:rPr>
              <w:t xml:space="preserve">of </w:t>
            </w:r>
            <w:r w:rsidRPr="00040E29">
              <w:rPr>
                <w:lang w:eastAsia="zh-CN"/>
              </w:rPr>
              <w:t xml:space="preserve">the generic procedures described in </w:t>
            </w:r>
            <w:r w:rsidRPr="00040E29">
              <w:rPr>
                <w:kern w:val="2"/>
              </w:rPr>
              <w:t>TS 38.508-1 subclause 4.9.34</w:t>
            </w:r>
            <w:r w:rsidRPr="00040E29">
              <w:rPr>
                <w:lang w:eastAsia="zh-CN"/>
              </w:rPr>
              <w:t xml:space="preserve"> are performed on NR Cell 1 to establish an </w:t>
            </w:r>
            <w:r w:rsidRPr="00040E29">
              <w:t>associated PDU Session to the MBS DNN and join in MBS Multicast session. (Note 1) (Note 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8CA2" w14:textId="77777777" w:rsidR="002B2FA3" w:rsidRPr="00040E29" w:rsidRDefault="002B2FA3" w:rsidP="00BD56D8">
            <w:pPr>
              <w:pStyle w:val="TAC"/>
            </w:pPr>
            <w:r w:rsidRPr="00040E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00E4" w14:textId="77777777" w:rsidR="002B2FA3" w:rsidRPr="00040E29" w:rsidRDefault="002B2FA3" w:rsidP="00BD56D8">
            <w:pPr>
              <w:pStyle w:val="TAC"/>
              <w:jc w:val="left"/>
            </w:pPr>
            <w:r w:rsidRPr="00040E29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DCBC" w14:textId="77777777" w:rsidR="002B2FA3" w:rsidRPr="00040E29" w:rsidRDefault="002B2FA3" w:rsidP="00BD56D8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CAB9" w14:textId="77777777" w:rsidR="002B2FA3" w:rsidRPr="00040E29" w:rsidRDefault="002B2FA3" w:rsidP="00BD56D8">
            <w:pPr>
              <w:pStyle w:val="TAC"/>
            </w:pPr>
            <w:r w:rsidRPr="00040E29">
              <w:t>-</w:t>
            </w:r>
          </w:p>
        </w:tc>
      </w:tr>
      <w:tr w:rsidR="002B2FA3" w:rsidRPr="00040E29" w14:paraId="556152A1" w14:textId="77777777" w:rsidTr="00BD56D8">
        <w:trPr>
          <w:ins w:id="2" w:author="Zhaoya" w:date="2023-10-17T14:4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1F6F" w14:textId="2652A92B" w:rsidR="002B2FA3" w:rsidRPr="00040E29" w:rsidRDefault="002B2FA3" w:rsidP="002B2FA3">
            <w:pPr>
              <w:pStyle w:val="TAC"/>
              <w:rPr>
                <w:ins w:id="3" w:author="Zhaoya" w:date="2023-10-17T14:41:00Z"/>
                <w:lang w:eastAsia="zh-CN"/>
              </w:rPr>
            </w:pPr>
            <w:ins w:id="4" w:author="Zhaoya" w:date="2023-10-17T14:4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-12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BC2B" w14:textId="49BD2FC5" w:rsidR="002B2FA3" w:rsidRPr="00040E29" w:rsidRDefault="002B2FA3" w:rsidP="002B2FA3">
            <w:pPr>
              <w:pStyle w:val="TAL"/>
              <w:rPr>
                <w:ins w:id="5" w:author="Zhaoya" w:date="2023-10-17T14:41:00Z"/>
                <w:lang w:eastAsia="zh-CN"/>
              </w:rPr>
            </w:pPr>
            <w:ins w:id="6" w:author="Zhaoya" w:date="2023-10-17T14:41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oid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851B" w14:textId="20BBA678" w:rsidR="002B2FA3" w:rsidRPr="00040E29" w:rsidRDefault="002B2FA3" w:rsidP="002B2FA3">
            <w:pPr>
              <w:pStyle w:val="TAC"/>
              <w:rPr>
                <w:ins w:id="7" w:author="Zhaoya" w:date="2023-10-17T14:41:00Z"/>
              </w:rPr>
            </w:pPr>
            <w:ins w:id="8" w:author="Zhaoya" w:date="2023-10-17T14:41:00Z">
              <w:r w:rsidRPr="00040E29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1B3A" w14:textId="59EE01B7" w:rsidR="002B2FA3" w:rsidRPr="00040E29" w:rsidRDefault="002B2FA3" w:rsidP="002B2FA3">
            <w:pPr>
              <w:pStyle w:val="TAC"/>
              <w:jc w:val="left"/>
              <w:rPr>
                <w:ins w:id="9" w:author="Zhaoya" w:date="2023-10-17T14:41:00Z"/>
              </w:rPr>
            </w:pPr>
            <w:ins w:id="10" w:author="Zhaoya" w:date="2023-10-17T14:41:00Z">
              <w:r w:rsidRPr="00040E29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3F50" w14:textId="1AC4A532" w:rsidR="002B2FA3" w:rsidRPr="00040E29" w:rsidRDefault="002B2FA3" w:rsidP="002B2FA3">
            <w:pPr>
              <w:pStyle w:val="TAC"/>
              <w:rPr>
                <w:ins w:id="11" w:author="Zhaoya" w:date="2023-10-17T14:41:00Z"/>
              </w:rPr>
            </w:pPr>
            <w:ins w:id="12" w:author="Zhaoya" w:date="2023-10-17T14:41:00Z">
              <w:r w:rsidRPr="00040E2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9F3B" w14:textId="05022F3B" w:rsidR="002B2FA3" w:rsidRPr="00040E29" w:rsidRDefault="002B2FA3" w:rsidP="002B2FA3">
            <w:pPr>
              <w:pStyle w:val="TAC"/>
              <w:rPr>
                <w:ins w:id="13" w:author="Zhaoya" w:date="2023-10-17T14:41:00Z"/>
              </w:rPr>
            </w:pPr>
            <w:ins w:id="14" w:author="Zhaoya" w:date="2023-10-17T14:41:00Z">
              <w:r w:rsidRPr="00040E29">
                <w:t>-</w:t>
              </w:r>
            </w:ins>
          </w:p>
        </w:tc>
      </w:tr>
      <w:tr w:rsidR="002B2FA3" w:rsidRPr="00040E29" w14:paraId="147B9908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EEDF" w14:textId="77777777" w:rsidR="002B2FA3" w:rsidRPr="00040E29" w:rsidRDefault="002B2FA3" w:rsidP="002B2FA3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13a1-13a2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83A1" w14:textId="77777777" w:rsidR="002B2FA3" w:rsidRPr="00040E29" w:rsidRDefault="002B2FA3" w:rsidP="002B2FA3">
            <w:pPr>
              <w:pStyle w:val="TAL"/>
              <w:rPr>
                <w:lang w:eastAsia="zh-CN"/>
              </w:rPr>
            </w:pPr>
            <w:r w:rsidRPr="00040E29">
              <w:t xml:space="preserve">Steps 9a1 to 9a2 of the NR RRC_CONNECTED procedure in TS 38.508-1 Table 4.5.4.2-3 are executed with condition UE TEST LOOP MODE </w:t>
            </w:r>
            <w:r w:rsidRPr="00040E29">
              <w:rPr>
                <w:lang w:eastAsia="zh-CN"/>
              </w:rPr>
              <w:t>C</w:t>
            </w:r>
            <w:r w:rsidRPr="00040E29">
              <w:t xml:space="preserve"> and </w:t>
            </w:r>
            <w:r w:rsidRPr="00040E29">
              <w:rPr>
                <w:lang w:eastAsia="zh-CN"/>
              </w:rPr>
              <w:t>Multicast MRB.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8E2F" w14:textId="77777777" w:rsidR="002B2FA3" w:rsidRPr="00040E29" w:rsidRDefault="002B2FA3" w:rsidP="002B2FA3">
            <w:pPr>
              <w:pStyle w:val="TAC"/>
            </w:pPr>
            <w:r w:rsidRPr="00040E29">
              <w:rPr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71A0" w14:textId="77777777" w:rsidR="002B2FA3" w:rsidRPr="00040E29" w:rsidRDefault="002B2FA3" w:rsidP="002B2FA3">
            <w:pPr>
              <w:pStyle w:val="TAC"/>
              <w:jc w:val="left"/>
            </w:pPr>
            <w:r w:rsidRPr="00040E29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C4B8" w14:textId="77777777" w:rsidR="002B2FA3" w:rsidRPr="00040E29" w:rsidRDefault="002B2FA3" w:rsidP="002B2FA3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8628" w14:textId="77777777" w:rsidR="002B2FA3" w:rsidRPr="00040E29" w:rsidRDefault="002B2FA3" w:rsidP="002B2FA3">
            <w:pPr>
              <w:pStyle w:val="TAC"/>
            </w:pPr>
            <w:r w:rsidRPr="00040E29">
              <w:t>-</w:t>
            </w:r>
          </w:p>
        </w:tc>
      </w:tr>
      <w:tr w:rsidR="002B2FA3" w:rsidRPr="00040E29" w14:paraId="12950642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7BFB" w14:textId="77777777" w:rsidR="002B2FA3" w:rsidRPr="00040E29" w:rsidRDefault="002B2FA3" w:rsidP="002B2FA3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14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2F3C" w14:textId="77777777" w:rsidR="002B2FA3" w:rsidRPr="00040E29" w:rsidRDefault="002B2FA3" w:rsidP="002B2FA3">
            <w:pPr>
              <w:pStyle w:val="TAL"/>
              <w:rPr>
                <w:lang w:eastAsia="zh-CN"/>
              </w:rPr>
            </w:pPr>
            <w:r w:rsidRPr="00040E29">
              <w:t>The SS transmits a MBS Packet.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15F2" w14:textId="77777777" w:rsidR="002B2FA3" w:rsidRPr="00040E29" w:rsidRDefault="002B2FA3" w:rsidP="002B2FA3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B636" w14:textId="77777777" w:rsidR="002B2FA3" w:rsidRPr="00040E29" w:rsidRDefault="002B2FA3" w:rsidP="002B2FA3">
            <w:pPr>
              <w:pStyle w:val="TAC"/>
              <w:jc w:val="left"/>
            </w:pPr>
            <w:r w:rsidRPr="00040E29">
              <w:rPr>
                <w:lang w:eastAsia="zh-CN"/>
              </w:rPr>
              <w:t>MBS Packet.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1287" w14:textId="77777777" w:rsidR="002B2FA3" w:rsidRPr="00040E29" w:rsidRDefault="002B2FA3" w:rsidP="002B2FA3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A7E0" w14:textId="77777777" w:rsidR="002B2FA3" w:rsidRPr="00040E29" w:rsidRDefault="002B2FA3" w:rsidP="002B2FA3">
            <w:pPr>
              <w:pStyle w:val="TAC"/>
            </w:pPr>
            <w:r w:rsidRPr="00040E29">
              <w:t>-</w:t>
            </w:r>
          </w:p>
        </w:tc>
      </w:tr>
      <w:tr w:rsidR="002B2FA3" w:rsidRPr="00040E29" w14:paraId="055FF215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C932" w14:textId="77777777" w:rsidR="002B2FA3" w:rsidRPr="00040E29" w:rsidRDefault="002B2FA3" w:rsidP="002B2FA3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15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7E58" w14:textId="77777777" w:rsidR="002B2FA3" w:rsidRPr="00040E29" w:rsidRDefault="002B2FA3" w:rsidP="002B2FA3">
            <w:pPr>
              <w:pStyle w:val="TAL"/>
              <w:rPr>
                <w:lang w:eastAsia="zh-CN"/>
              </w:rPr>
            </w:pPr>
            <w:r w:rsidRPr="00040E29">
              <w:t xml:space="preserve">The SS transmits an </w:t>
            </w:r>
            <w:r w:rsidRPr="00040E29">
              <w:rPr>
                <w:rFonts w:eastAsia="MS Gothic"/>
              </w:rPr>
              <w:t xml:space="preserve">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  <w:r w:rsidRPr="00040E29">
              <w:t xml:space="preserve"> message</w:t>
            </w:r>
            <w:r w:rsidRPr="00040E29">
              <w:rPr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E77C" w14:textId="77777777" w:rsidR="002B2FA3" w:rsidRPr="00040E29" w:rsidRDefault="002B2FA3" w:rsidP="002B2FA3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6101" w14:textId="77777777" w:rsidR="002B2FA3" w:rsidRPr="00040E29" w:rsidRDefault="002B2FA3" w:rsidP="002B2FA3">
            <w:pPr>
              <w:pStyle w:val="TAL"/>
            </w:pPr>
            <w:r w:rsidRPr="00040E29">
              <w:t xml:space="preserve">NR RRC: </w:t>
            </w:r>
            <w:proofErr w:type="spellStart"/>
            <w:r w:rsidRPr="00040E29">
              <w:rPr>
                <w:i/>
              </w:rPr>
              <w:t>DLInformationTransfer</w:t>
            </w:r>
            <w:proofErr w:type="spellEnd"/>
          </w:p>
          <w:p w14:paraId="60FE3ED9" w14:textId="77777777" w:rsidR="002B2FA3" w:rsidRPr="00040E29" w:rsidRDefault="002B2FA3" w:rsidP="002B2FA3">
            <w:pPr>
              <w:pStyle w:val="TAC"/>
              <w:jc w:val="left"/>
            </w:pPr>
            <w:r w:rsidRPr="00040E29">
              <w:t xml:space="preserve">TC: </w:t>
            </w:r>
            <w:r w:rsidRPr="00040E29">
              <w:rPr>
                <w:rFonts w:eastAsia="MS Gothic"/>
              </w:rPr>
              <w:t xml:space="preserve">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02B8" w14:textId="77777777" w:rsidR="002B2FA3" w:rsidRPr="00040E29" w:rsidRDefault="002B2FA3" w:rsidP="002B2FA3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184C" w14:textId="77777777" w:rsidR="002B2FA3" w:rsidRPr="00040E29" w:rsidRDefault="002B2FA3" w:rsidP="002B2FA3">
            <w:pPr>
              <w:pStyle w:val="TAC"/>
            </w:pPr>
            <w:r w:rsidRPr="00040E29">
              <w:t>-</w:t>
            </w:r>
          </w:p>
        </w:tc>
      </w:tr>
      <w:tr w:rsidR="002B2FA3" w:rsidRPr="00040E29" w14:paraId="4023C4D9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B445" w14:textId="77777777" w:rsidR="002B2FA3" w:rsidRPr="00040E29" w:rsidRDefault="002B2FA3" w:rsidP="002B2FA3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16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8E16" w14:textId="77777777" w:rsidR="002B2FA3" w:rsidRPr="00040E29" w:rsidRDefault="002B2FA3" w:rsidP="002B2FA3">
            <w:pPr>
              <w:pStyle w:val="TAL"/>
              <w:rPr>
                <w:lang w:eastAsia="zh-CN"/>
              </w:rPr>
            </w:pPr>
            <w:r w:rsidRPr="00040E29">
              <w:t>UE respond</w:t>
            </w:r>
            <w:r w:rsidRPr="00040E29">
              <w:rPr>
                <w:lang w:eastAsia="zh-CN"/>
              </w:rPr>
              <w:t>s</w:t>
            </w:r>
            <w:r w:rsidRPr="00040E29">
              <w:t xml:space="preserve"> with UE TEST LOOP MODE </w:t>
            </w:r>
            <w:r w:rsidRPr="00040E29">
              <w:rPr>
                <w:lang w:eastAsia="zh-CN"/>
              </w:rPr>
              <w:t>C</w:t>
            </w:r>
            <w:r w:rsidRPr="00040E29"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 COUNTER RESPONSE.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C5BA" w14:textId="77777777" w:rsidR="002B2FA3" w:rsidRPr="00040E29" w:rsidRDefault="002B2FA3" w:rsidP="002B2FA3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1AFB" w14:textId="77777777" w:rsidR="002B2FA3" w:rsidRPr="00040E29" w:rsidRDefault="002B2FA3" w:rsidP="002B2FA3">
            <w:pPr>
              <w:pStyle w:val="TAL"/>
              <w:rPr>
                <w:i/>
              </w:rPr>
            </w:pPr>
            <w:r w:rsidRPr="00040E29">
              <w:t xml:space="preserve">NR RRC: </w:t>
            </w:r>
            <w:proofErr w:type="spellStart"/>
            <w:r w:rsidRPr="00040E29">
              <w:rPr>
                <w:i/>
              </w:rPr>
              <w:t>ULInformationTransfer</w:t>
            </w:r>
            <w:proofErr w:type="spellEnd"/>
          </w:p>
          <w:p w14:paraId="1CA2E1AF" w14:textId="77777777" w:rsidR="002B2FA3" w:rsidRPr="00040E29" w:rsidRDefault="002B2FA3" w:rsidP="002B2FA3">
            <w:pPr>
              <w:pStyle w:val="TAC"/>
              <w:jc w:val="left"/>
            </w:pPr>
            <w:r w:rsidRPr="00040E29">
              <w:t xml:space="preserve">TC: </w:t>
            </w:r>
            <w:r w:rsidRPr="00040E29">
              <w:rPr>
                <w:rFonts w:eastAsia="MS Gothic"/>
              </w:rPr>
              <w:t xml:space="preserve">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RESPONSE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A987" w14:textId="77777777" w:rsidR="002B2FA3" w:rsidRPr="00040E29" w:rsidRDefault="002B2FA3" w:rsidP="002B2FA3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674C" w14:textId="77777777" w:rsidR="002B2FA3" w:rsidRPr="00040E29" w:rsidRDefault="002B2FA3" w:rsidP="002B2FA3">
            <w:pPr>
              <w:pStyle w:val="TAC"/>
            </w:pPr>
            <w:r w:rsidRPr="00040E29">
              <w:t>-</w:t>
            </w:r>
          </w:p>
        </w:tc>
      </w:tr>
      <w:tr w:rsidR="002B2FA3" w:rsidRPr="00040E29" w14:paraId="628D7DB2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846F" w14:textId="77777777" w:rsidR="002B2FA3" w:rsidRPr="00040E29" w:rsidRDefault="002B2FA3" w:rsidP="002B2FA3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17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7ABB" w14:textId="77777777" w:rsidR="002B2FA3" w:rsidRPr="00040E29" w:rsidRDefault="002B2FA3" w:rsidP="002B2FA3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Check: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>Is</w:t>
            </w:r>
            <w:r w:rsidRPr="00040E29">
              <w:rPr>
                <w:rFonts w:eastAsia="MS Gothic"/>
              </w:rPr>
              <w:t xml:space="preserve"> the number of reported </w:t>
            </w:r>
            <w:r w:rsidRPr="00040E29">
              <w:rPr>
                <w:lang w:eastAsia="zh-CN"/>
              </w:rPr>
              <w:t xml:space="preserve">MBS </w:t>
            </w:r>
            <w:r w:rsidRPr="00040E29">
              <w:t>P</w:t>
            </w:r>
            <w:r w:rsidRPr="00040E29">
              <w:rPr>
                <w:lang w:eastAsia="zh-CN"/>
              </w:rPr>
              <w:t>ackets</w:t>
            </w:r>
            <w:r w:rsidRPr="00040E29">
              <w:rPr>
                <w:rFonts w:eastAsia="MS Gothic"/>
              </w:rPr>
              <w:t xml:space="preserve"> received in step 16 equal to 1</w:t>
            </w:r>
            <w:r w:rsidRPr="00040E29">
              <w:rPr>
                <w:lang w:eastAsia="zh-CN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1AB3" w14:textId="77777777" w:rsidR="002B2FA3" w:rsidRPr="00040E29" w:rsidRDefault="002B2FA3" w:rsidP="002B2FA3">
            <w:pPr>
              <w:pStyle w:val="TAC"/>
            </w:pPr>
            <w:r w:rsidRPr="00040E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F26F" w14:textId="77777777" w:rsidR="002B2FA3" w:rsidRPr="00040E29" w:rsidRDefault="002B2FA3" w:rsidP="002B2FA3">
            <w:pPr>
              <w:pStyle w:val="TAC"/>
              <w:jc w:val="left"/>
            </w:pPr>
            <w:r w:rsidRPr="00040E29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6903" w14:textId="77777777" w:rsidR="002B2FA3" w:rsidRPr="00040E29" w:rsidRDefault="002B2FA3" w:rsidP="002B2FA3">
            <w:pPr>
              <w:pStyle w:val="TAC"/>
            </w:pPr>
            <w:r w:rsidRPr="00040E29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6604" w14:textId="77777777" w:rsidR="002B2FA3" w:rsidRPr="00040E29" w:rsidRDefault="002B2FA3" w:rsidP="002B2FA3">
            <w:pPr>
              <w:pStyle w:val="TAC"/>
            </w:pPr>
            <w:r w:rsidRPr="00040E29">
              <w:t>P</w:t>
            </w:r>
          </w:p>
        </w:tc>
      </w:tr>
      <w:tr w:rsidR="002B2FA3" w:rsidRPr="00040E29" w14:paraId="30018140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F220" w14:textId="77777777" w:rsidR="002B2FA3" w:rsidRPr="00040E29" w:rsidRDefault="002B2FA3" w:rsidP="002B2FA3">
            <w:pPr>
              <w:pStyle w:val="TAC"/>
              <w:rPr>
                <w:lang w:eastAsia="zh-CN"/>
              </w:rPr>
            </w:pPr>
            <w:r w:rsidRPr="00040E29">
              <w:t>18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9502" w14:textId="77777777" w:rsidR="002B2FA3" w:rsidRPr="00040E29" w:rsidRDefault="002B2FA3" w:rsidP="002B2FA3">
            <w:pPr>
              <w:pStyle w:val="TAL"/>
              <w:rPr>
                <w:lang w:eastAsia="zh-CN"/>
              </w:rPr>
            </w:pPr>
            <w:r w:rsidRPr="00040E29">
              <w:t xml:space="preserve">The SS transmits an </w:t>
            </w:r>
            <w:proofErr w:type="spellStart"/>
            <w:r w:rsidRPr="00040E29">
              <w:rPr>
                <w:i/>
              </w:rPr>
              <w:t>RRCReconfiguration</w:t>
            </w:r>
            <w:proofErr w:type="spellEnd"/>
            <w:r w:rsidRPr="00040E29">
              <w:rPr>
                <w:i/>
              </w:rPr>
              <w:t xml:space="preserve"> </w:t>
            </w:r>
            <w:r w:rsidRPr="00040E29">
              <w:t>message including</w:t>
            </w:r>
            <w:r w:rsidRPr="00040E29">
              <w:rPr>
                <w:i/>
              </w:rPr>
              <w:t xml:space="preserve"> </w:t>
            </w:r>
            <w:proofErr w:type="spellStart"/>
            <w:r w:rsidRPr="00040E29">
              <w:rPr>
                <w:i/>
              </w:rPr>
              <w:t>pdsch-ConfigMulticast</w:t>
            </w:r>
            <w:proofErr w:type="spellEnd"/>
            <w:r w:rsidRPr="00040E29">
              <w:t xml:space="preserve"> with IE </w:t>
            </w:r>
            <w:proofErr w:type="spellStart"/>
            <w:r w:rsidRPr="00040E29">
              <w:t>resourceAllocation</w:t>
            </w:r>
            <w:proofErr w:type="spellEnd"/>
            <w:r w:rsidRPr="00040E29">
              <w:t xml:space="preserve"> set to resourceAllocationType1.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5055" w14:textId="77777777" w:rsidR="002B2FA3" w:rsidRPr="00040E29" w:rsidRDefault="002B2FA3" w:rsidP="002B2FA3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A838" w14:textId="77777777" w:rsidR="002B2FA3" w:rsidRPr="00040E29" w:rsidRDefault="002B2FA3" w:rsidP="002B2FA3">
            <w:pPr>
              <w:pStyle w:val="TAC"/>
              <w:jc w:val="left"/>
            </w:pPr>
            <w:r w:rsidRPr="00040E29">
              <w:t xml:space="preserve">NR </w:t>
            </w:r>
            <w:smartTag w:uri="urn:schemas-microsoft-com:office:smarttags" w:element="stockticker">
              <w:r w:rsidRPr="00040E29">
                <w:t>RRC</w:t>
              </w:r>
            </w:smartTag>
            <w:r w:rsidRPr="00040E29">
              <w:t xml:space="preserve">: </w:t>
            </w:r>
            <w:proofErr w:type="spellStart"/>
            <w:r w:rsidRPr="00040E29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2FED" w14:textId="77777777" w:rsidR="002B2FA3" w:rsidRPr="00040E29" w:rsidRDefault="002B2FA3" w:rsidP="002B2FA3">
            <w:pPr>
              <w:pStyle w:val="TAC"/>
            </w:pPr>
            <w:r w:rsidRPr="00040E29"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9128" w14:textId="77777777" w:rsidR="002B2FA3" w:rsidRPr="00040E29" w:rsidRDefault="002B2FA3" w:rsidP="002B2FA3">
            <w:pPr>
              <w:pStyle w:val="TAC"/>
            </w:pPr>
            <w:r w:rsidRPr="00040E29">
              <w:rPr>
                <w:rFonts w:eastAsia="MS Gothic"/>
              </w:rPr>
              <w:t>-</w:t>
            </w:r>
          </w:p>
        </w:tc>
      </w:tr>
      <w:tr w:rsidR="002B2FA3" w:rsidRPr="00040E29" w14:paraId="085A486F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464C" w14:textId="77777777" w:rsidR="002B2FA3" w:rsidRPr="00040E29" w:rsidRDefault="002B2FA3" w:rsidP="002B2FA3">
            <w:pPr>
              <w:pStyle w:val="TAC"/>
              <w:rPr>
                <w:lang w:eastAsia="zh-CN"/>
              </w:rPr>
            </w:pPr>
            <w:r w:rsidRPr="00040E29">
              <w:t>19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A77A" w14:textId="77777777" w:rsidR="002B2FA3" w:rsidRPr="00040E29" w:rsidRDefault="002B2FA3" w:rsidP="002B2FA3">
            <w:pPr>
              <w:pStyle w:val="TAL"/>
              <w:rPr>
                <w:lang w:eastAsia="zh-CN"/>
              </w:rPr>
            </w:pPr>
            <w:r w:rsidRPr="00040E29">
              <w:t xml:space="preserve">The UE transmit an </w:t>
            </w:r>
            <w:proofErr w:type="spellStart"/>
            <w:r w:rsidRPr="00040E29">
              <w:rPr>
                <w:i/>
              </w:rPr>
              <w:t>RRCReconfigurationComplete</w:t>
            </w:r>
            <w:proofErr w:type="spellEnd"/>
            <w:r w:rsidRPr="00040E29">
              <w:rPr>
                <w:i/>
              </w:rPr>
              <w:t xml:space="preserve"> </w:t>
            </w:r>
            <w:r w:rsidRPr="00040E29">
              <w:t>message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D34E" w14:textId="77777777" w:rsidR="002B2FA3" w:rsidRPr="00040E29" w:rsidRDefault="002B2FA3" w:rsidP="002B2FA3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24F6" w14:textId="77777777" w:rsidR="002B2FA3" w:rsidRPr="00040E29" w:rsidRDefault="002B2FA3" w:rsidP="002B2FA3">
            <w:pPr>
              <w:pStyle w:val="TAC"/>
              <w:jc w:val="left"/>
            </w:pPr>
            <w:r w:rsidRPr="00040E29">
              <w:t xml:space="preserve">NR </w:t>
            </w:r>
            <w:smartTag w:uri="urn:schemas-microsoft-com:office:smarttags" w:element="stockticker">
              <w:r w:rsidRPr="00040E29">
                <w:t>RRC</w:t>
              </w:r>
            </w:smartTag>
            <w:r w:rsidRPr="00040E29">
              <w:t xml:space="preserve">: </w:t>
            </w:r>
            <w:proofErr w:type="spellStart"/>
            <w:r w:rsidRPr="00040E29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D21A" w14:textId="77777777" w:rsidR="002B2FA3" w:rsidRPr="00040E29" w:rsidRDefault="002B2FA3" w:rsidP="002B2FA3">
            <w:pPr>
              <w:pStyle w:val="TAC"/>
            </w:pPr>
            <w:r w:rsidRPr="00040E29"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F608" w14:textId="77777777" w:rsidR="002B2FA3" w:rsidRPr="00040E29" w:rsidRDefault="002B2FA3" w:rsidP="002B2FA3">
            <w:pPr>
              <w:pStyle w:val="TAC"/>
            </w:pPr>
            <w:r w:rsidRPr="00040E29">
              <w:rPr>
                <w:rFonts w:eastAsia="MS Gothic"/>
              </w:rPr>
              <w:t>-</w:t>
            </w:r>
          </w:p>
        </w:tc>
      </w:tr>
      <w:tr w:rsidR="002B2FA3" w:rsidRPr="00040E29" w14:paraId="1CC0814C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6E4B" w14:textId="77777777" w:rsidR="002B2FA3" w:rsidRPr="00040E29" w:rsidRDefault="002B2FA3" w:rsidP="002B2FA3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20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EDEA" w14:textId="77777777" w:rsidR="002B2FA3" w:rsidRPr="00040E29" w:rsidRDefault="002B2FA3" w:rsidP="002B2FA3">
            <w:pPr>
              <w:pStyle w:val="TAL"/>
              <w:rPr>
                <w:lang w:eastAsia="zh-CN"/>
              </w:rPr>
            </w:pPr>
            <w:r w:rsidRPr="00040E29">
              <w:t>The SS transmits a MBS Packet.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0C77" w14:textId="77777777" w:rsidR="002B2FA3" w:rsidRPr="00040E29" w:rsidRDefault="002B2FA3" w:rsidP="002B2FA3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FEA2" w14:textId="77777777" w:rsidR="002B2FA3" w:rsidRPr="00040E29" w:rsidRDefault="002B2FA3" w:rsidP="002B2FA3">
            <w:pPr>
              <w:pStyle w:val="TAC"/>
              <w:jc w:val="left"/>
            </w:pPr>
            <w:r w:rsidRPr="00040E29">
              <w:rPr>
                <w:lang w:eastAsia="zh-CN"/>
              </w:rPr>
              <w:t>MBS Packet.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58AF" w14:textId="77777777" w:rsidR="002B2FA3" w:rsidRPr="00040E29" w:rsidRDefault="002B2FA3" w:rsidP="002B2FA3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DE28" w14:textId="77777777" w:rsidR="002B2FA3" w:rsidRPr="00040E29" w:rsidRDefault="002B2FA3" w:rsidP="002B2FA3">
            <w:pPr>
              <w:pStyle w:val="TAC"/>
            </w:pPr>
            <w:r w:rsidRPr="00040E29">
              <w:t>-</w:t>
            </w:r>
          </w:p>
        </w:tc>
      </w:tr>
      <w:tr w:rsidR="002B2FA3" w:rsidRPr="00040E29" w14:paraId="77161395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EF24" w14:textId="77777777" w:rsidR="002B2FA3" w:rsidRPr="00040E29" w:rsidRDefault="002B2FA3" w:rsidP="002B2FA3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21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0A32" w14:textId="77777777" w:rsidR="002B2FA3" w:rsidRPr="00040E29" w:rsidRDefault="002B2FA3" w:rsidP="002B2FA3">
            <w:pPr>
              <w:pStyle w:val="TAL"/>
              <w:rPr>
                <w:lang w:eastAsia="zh-CN"/>
              </w:rPr>
            </w:pPr>
            <w:r w:rsidRPr="00040E29">
              <w:t xml:space="preserve">The SS transmits an </w:t>
            </w:r>
            <w:r w:rsidRPr="00040E29">
              <w:rPr>
                <w:rFonts w:eastAsia="MS Gothic"/>
              </w:rPr>
              <w:t xml:space="preserve">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  <w:r w:rsidRPr="00040E29">
              <w:t xml:space="preserve"> message</w:t>
            </w:r>
            <w:r w:rsidRPr="00040E29">
              <w:rPr>
                <w:lang w:eastAsia="zh-CN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235D" w14:textId="77777777" w:rsidR="002B2FA3" w:rsidRPr="00040E29" w:rsidRDefault="002B2FA3" w:rsidP="002B2FA3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82B8" w14:textId="77777777" w:rsidR="002B2FA3" w:rsidRPr="00040E29" w:rsidRDefault="002B2FA3" w:rsidP="002B2FA3">
            <w:pPr>
              <w:pStyle w:val="TAL"/>
            </w:pPr>
            <w:r w:rsidRPr="00040E29">
              <w:t xml:space="preserve">NR RRC: </w:t>
            </w:r>
            <w:proofErr w:type="spellStart"/>
            <w:r w:rsidRPr="00040E29">
              <w:rPr>
                <w:i/>
              </w:rPr>
              <w:t>DLInformationTransfer</w:t>
            </w:r>
            <w:proofErr w:type="spellEnd"/>
          </w:p>
          <w:p w14:paraId="6387C82D" w14:textId="77777777" w:rsidR="002B2FA3" w:rsidRPr="00040E29" w:rsidRDefault="002B2FA3" w:rsidP="002B2FA3">
            <w:pPr>
              <w:pStyle w:val="TAC"/>
              <w:jc w:val="left"/>
            </w:pPr>
            <w:r w:rsidRPr="00040E29">
              <w:t xml:space="preserve">TC: </w:t>
            </w:r>
            <w:r w:rsidRPr="00040E29">
              <w:rPr>
                <w:rFonts w:eastAsia="MS Gothic"/>
              </w:rPr>
              <w:t xml:space="preserve">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3F96" w14:textId="77777777" w:rsidR="002B2FA3" w:rsidRPr="00040E29" w:rsidRDefault="002B2FA3" w:rsidP="002B2FA3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4424" w14:textId="77777777" w:rsidR="002B2FA3" w:rsidRPr="00040E29" w:rsidRDefault="002B2FA3" w:rsidP="002B2FA3">
            <w:pPr>
              <w:pStyle w:val="TAC"/>
            </w:pPr>
            <w:r w:rsidRPr="00040E29">
              <w:t>-</w:t>
            </w:r>
          </w:p>
        </w:tc>
      </w:tr>
      <w:tr w:rsidR="002B2FA3" w:rsidRPr="00040E29" w14:paraId="04DD9F27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3ABC" w14:textId="77777777" w:rsidR="002B2FA3" w:rsidRPr="00040E29" w:rsidRDefault="002B2FA3" w:rsidP="002B2FA3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22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FEA9" w14:textId="77777777" w:rsidR="002B2FA3" w:rsidRPr="00040E29" w:rsidRDefault="002B2FA3" w:rsidP="002B2FA3">
            <w:pPr>
              <w:pStyle w:val="TAL"/>
              <w:rPr>
                <w:lang w:eastAsia="zh-CN"/>
              </w:rPr>
            </w:pPr>
            <w:r w:rsidRPr="00040E29">
              <w:t>UE respond</w:t>
            </w:r>
            <w:r w:rsidRPr="00040E29">
              <w:rPr>
                <w:lang w:eastAsia="zh-CN"/>
              </w:rPr>
              <w:t>s</w:t>
            </w:r>
            <w:r w:rsidRPr="00040E29">
              <w:t xml:space="preserve"> with UE TEST LOOP MODE </w:t>
            </w:r>
            <w:r w:rsidRPr="00040E29">
              <w:rPr>
                <w:lang w:eastAsia="zh-CN"/>
              </w:rPr>
              <w:t>C</w:t>
            </w:r>
            <w:r w:rsidRPr="00040E29"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 COUNTER RESPONSE.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745C" w14:textId="77777777" w:rsidR="002B2FA3" w:rsidRPr="00040E29" w:rsidRDefault="002B2FA3" w:rsidP="002B2FA3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B487" w14:textId="77777777" w:rsidR="002B2FA3" w:rsidRPr="00040E29" w:rsidRDefault="002B2FA3" w:rsidP="002B2FA3">
            <w:pPr>
              <w:pStyle w:val="TAL"/>
              <w:rPr>
                <w:i/>
              </w:rPr>
            </w:pPr>
            <w:r w:rsidRPr="00040E29">
              <w:t xml:space="preserve">NR RRC: </w:t>
            </w:r>
            <w:proofErr w:type="spellStart"/>
            <w:r w:rsidRPr="00040E29">
              <w:rPr>
                <w:i/>
              </w:rPr>
              <w:t>ULInformationTransfer</w:t>
            </w:r>
            <w:proofErr w:type="spellEnd"/>
          </w:p>
          <w:p w14:paraId="59E38758" w14:textId="77777777" w:rsidR="002B2FA3" w:rsidRPr="00040E29" w:rsidRDefault="002B2FA3" w:rsidP="002B2FA3">
            <w:pPr>
              <w:pStyle w:val="TAC"/>
              <w:jc w:val="left"/>
            </w:pPr>
            <w:r w:rsidRPr="00040E29">
              <w:t xml:space="preserve">TC: </w:t>
            </w:r>
            <w:r w:rsidRPr="00040E29">
              <w:rPr>
                <w:rFonts w:eastAsia="MS Gothic"/>
              </w:rPr>
              <w:t xml:space="preserve">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RESPONSE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0ED1" w14:textId="77777777" w:rsidR="002B2FA3" w:rsidRPr="00040E29" w:rsidRDefault="002B2FA3" w:rsidP="002B2FA3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2538" w14:textId="77777777" w:rsidR="002B2FA3" w:rsidRPr="00040E29" w:rsidRDefault="002B2FA3" w:rsidP="002B2FA3">
            <w:pPr>
              <w:pStyle w:val="TAC"/>
            </w:pPr>
            <w:r w:rsidRPr="00040E29">
              <w:t>-</w:t>
            </w:r>
          </w:p>
        </w:tc>
      </w:tr>
      <w:tr w:rsidR="002B2FA3" w:rsidRPr="00040E29" w14:paraId="76DAE99B" w14:textId="77777777" w:rsidTr="00BD56D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4B6C" w14:textId="77777777" w:rsidR="002B2FA3" w:rsidRPr="00040E29" w:rsidRDefault="002B2FA3" w:rsidP="002B2FA3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472D" w14:textId="77777777" w:rsidR="002B2FA3" w:rsidRPr="00040E29" w:rsidRDefault="002B2FA3" w:rsidP="002B2FA3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Check: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>Is</w:t>
            </w:r>
            <w:r w:rsidRPr="00040E29">
              <w:rPr>
                <w:rFonts w:eastAsia="MS Gothic"/>
              </w:rPr>
              <w:t xml:space="preserve"> the number of reported </w:t>
            </w:r>
            <w:r w:rsidRPr="00040E29">
              <w:rPr>
                <w:lang w:eastAsia="zh-CN"/>
              </w:rPr>
              <w:t xml:space="preserve">MBS </w:t>
            </w:r>
            <w:r w:rsidRPr="00040E29">
              <w:t>P</w:t>
            </w:r>
            <w:r w:rsidRPr="00040E29">
              <w:rPr>
                <w:lang w:eastAsia="zh-CN"/>
              </w:rPr>
              <w:t>ackets</w:t>
            </w:r>
            <w:r w:rsidRPr="00040E29">
              <w:rPr>
                <w:rFonts w:eastAsia="MS Gothic"/>
              </w:rPr>
              <w:t xml:space="preserve"> received in step 22 equal to 2</w:t>
            </w:r>
            <w:r w:rsidRPr="00040E29">
              <w:rPr>
                <w:lang w:eastAsia="zh-CN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5420" w14:textId="77777777" w:rsidR="002B2FA3" w:rsidRPr="00040E29" w:rsidRDefault="002B2FA3" w:rsidP="002B2FA3">
            <w:pPr>
              <w:pStyle w:val="TAC"/>
            </w:pPr>
            <w:r w:rsidRPr="00040E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341B" w14:textId="77777777" w:rsidR="002B2FA3" w:rsidRPr="00040E29" w:rsidRDefault="002B2FA3" w:rsidP="002B2FA3">
            <w:pPr>
              <w:pStyle w:val="TAC"/>
              <w:jc w:val="left"/>
            </w:pPr>
            <w:r w:rsidRPr="00040E29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B99D" w14:textId="77777777" w:rsidR="002B2FA3" w:rsidRPr="00040E29" w:rsidRDefault="002B2FA3" w:rsidP="002B2FA3">
            <w:pPr>
              <w:pStyle w:val="TAC"/>
            </w:pPr>
            <w:r w:rsidRPr="00040E29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92A7" w14:textId="77777777" w:rsidR="002B2FA3" w:rsidRPr="00040E29" w:rsidRDefault="002B2FA3" w:rsidP="002B2FA3">
            <w:pPr>
              <w:pStyle w:val="TAC"/>
            </w:pPr>
            <w:r w:rsidRPr="00040E29">
              <w:t>P</w:t>
            </w:r>
          </w:p>
        </w:tc>
      </w:tr>
      <w:tr w:rsidR="002B2FA3" w:rsidRPr="00040E29" w14:paraId="69415D72" w14:textId="77777777" w:rsidTr="00BD56D8"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D073" w14:textId="77777777" w:rsidR="002B2FA3" w:rsidRPr="00040E29" w:rsidRDefault="002B2FA3" w:rsidP="002B2FA3">
            <w:pPr>
              <w:pStyle w:val="TAN"/>
            </w:pPr>
            <w:r w:rsidRPr="00040E29">
              <w:t>Note 1:</w:t>
            </w:r>
            <w:r w:rsidRPr="00040E29">
              <w:tab/>
            </w:r>
            <w:proofErr w:type="spellStart"/>
            <w:r w:rsidRPr="00040E29">
              <w:rPr>
                <w:i/>
              </w:rPr>
              <w:t>LocationAndBandwidthMulticast</w:t>
            </w:r>
            <w:proofErr w:type="spellEnd"/>
            <w:r w:rsidRPr="00040E29">
              <w:t xml:space="preserve"> is configured to use same frequency </w:t>
            </w:r>
            <w:r w:rsidRPr="00040E29">
              <w:rPr>
                <w:szCs w:val="22"/>
                <w:lang w:eastAsia="sv-SE"/>
              </w:rPr>
              <w:t>domain resources</w:t>
            </w:r>
            <w:r w:rsidRPr="00040E29">
              <w:t xml:space="preserve"> as CORESET#0. </w:t>
            </w:r>
            <w:proofErr w:type="spellStart"/>
            <w:r w:rsidRPr="00040E29">
              <w:rPr>
                <w:i/>
              </w:rPr>
              <w:t>LocationAndBandwidthMulticast</w:t>
            </w:r>
            <w:proofErr w:type="spellEnd"/>
            <w:r w:rsidRPr="00040E29">
              <w:t xml:space="preserve"> is different from </w:t>
            </w:r>
            <w:proofErr w:type="spellStart"/>
            <w:r w:rsidRPr="00040E29">
              <w:rPr>
                <w:i/>
              </w:rPr>
              <w:t>locationAndBandwidth</w:t>
            </w:r>
            <w:proofErr w:type="spellEnd"/>
            <w:r w:rsidRPr="00040E29">
              <w:t xml:space="preserve"> of the DL BWP expect for n38, n39, n48 and n50.</w:t>
            </w:r>
          </w:p>
          <w:p w14:paraId="1C89B069" w14:textId="77777777" w:rsidR="002B2FA3" w:rsidRPr="00040E29" w:rsidRDefault="002B2FA3" w:rsidP="002B2FA3">
            <w:pPr>
              <w:pStyle w:val="TAN"/>
            </w:pPr>
            <w:r w:rsidRPr="00040E29">
              <w:t>Note 2:</w:t>
            </w:r>
            <w:r w:rsidRPr="00040E29">
              <w:tab/>
            </w:r>
            <w:proofErr w:type="spellStart"/>
            <w:r w:rsidRPr="00040E29">
              <w:t>ResourceAllocation</w:t>
            </w:r>
            <w:proofErr w:type="spellEnd"/>
            <w:r w:rsidRPr="00040E29">
              <w:rPr>
                <w:i/>
              </w:rPr>
              <w:t xml:space="preserve"> </w:t>
            </w:r>
            <w:r w:rsidRPr="00040E29">
              <w:t>of</w:t>
            </w:r>
            <w:r w:rsidRPr="00040E29">
              <w:rPr>
                <w:i/>
              </w:rPr>
              <w:t xml:space="preserve"> </w:t>
            </w:r>
            <w:proofErr w:type="spellStart"/>
            <w:r w:rsidRPr="00040E29">
              <w:rPr>
                <w:i/>
              </w:rPr>
              <w:t>pdsch-ConfigMulticast</w:t>
            </w:r>
            <w:proofErr w:type="spellEnd"/>
            <w:r w:rsidRPr="00040E29">
              <w:t xml:space="preserve"> set to </w:t>
            </w:r>
            <w:r w:rsidRPr="00040E29">
              <w:rPr>
                <w:i/>
              </w:rPr>
              <w:t>resourceAllocationType0</w:t>
            </w:r>
            <w:r w:rsidRPr="00040E29">
              <w:t>.</w:t>
            </w:r>
          </w:p>
        </w:tc>
      </w:tr>
    </w:tbl>
    <w:p w14:paraId="079FD461" w14:textId="77777777" w:rsidR="0032286F" w:rsidRPr="000256AF" w:rsidRDefault="0032286F" w:rsidP="000256AF"/>
    <w:p w14:paraId="20AEC4D0" w14:textId="634A4EDD" w:rsidR="00271A3F" w:rsidRDefault="00FA4F92" w:rsidP="0039522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4C069B3" w14:textId="2C663CA2" w:rsidR="00CD32C1" w:rsidRPr="00CD32C1" w:rsidRDefault="00CD32C1" w:rsidP="00CD32C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22D8601" w14:textId="77777777" w:rsidR="00CD32C1" w:rsidRPr="00040E29" w:rsidRDefault="00CD32C1" w:rsidP="00CD32C1">
      <w:pPr>
        <w:pStyle w:val="5"/>
      </w:pPr>
      <w:r w:rsidRPr="00040E29">
        <w:t>14.2.1.1.3</w:t>
      </w:r>
      <w:r w:rsidRPr="00040E29">
        <w:tab/>
        <w:t>MBS Multicast / MAC / DL Data Transfer/ PTM transmission / Multiple G-RNTIs</w:t>
      </w:r>
    </w:p>
    <w:p w14:paraId="477A9600" w14:textId="77777777" w:rsidR="00CD32C1" w:rsidRPr="00040E29" w:rsidRDefault="00CD32C1" w:rsidP="00CD32C1">
      <w:pPr>
        <w:pStyle w:val="H6"/>
      </w:pPr>
      <w:r w:rsidRPr="00040E29">
        <w:t>14.2.1.1.3.1</w:t>
      </w:r>
      <w:r w:rsidRPr="00040E29">
        <w:tab/>
        <w:t>Test Purpose (TP)</w:t>
      </w:r>
    </w:p>
    <w:p w14:paraId="44D95C56" w14:textId="77777777" w:rsidR="00CD32C1" w:rsidRPr="00040E29" w:rsidRDefault="00CD32C1" w:rsidP="00CD32C1">
      <w:pPr>
        <w:pStyle w:val="H6"/>
      </w:pPr>
      <w:r w:rsidRPr="00040E29">
        <w:t>(1)</w:t>
      </w:r>
    </w:p>
    <w:p w14:paraId="61B81D04" w14:textId="77777777" w:rsidR="00CD32C1" w:rsidRPr="00040E29" w:rsidRDefault="00CD32C1" w:rsidP="00CD32C1">
      <w:pPr>
        <w:pStyle w:val="PL"/>
        <w:rPr>
          <w:noProof w:val="0"/>
        </w:rPr>
      </w:pPr>
      <w:proofErr w:type="gramStart"/>
      <w:r w:rsidRPr="00040E29">
        <w:rPr>
          <w:b/>
          <w:i/>
          <w:noProof w:val="0"/>
        </w:rPr>
        <w:t>with</w:t>
      </w:r>
      <w:proofErr w:type="gramEnd"/>
      <w:r w:rsidRPr="00040E29">
        <w:rPr>
          <w:b/>
          <w:i/>
          <w:noProof w:val="0"/>
        </w:rPr>
        <w:t xml:space="preserve"> </w:t>
      </w:r>
      <w:r w:rsidRPr="00040E29">
        <w:rPr>
          <w:noProof w:val="0"/>
        </w:rPr>
        <w:t xml:space="preserve">{ UE in </w:t>
      </w:r>
      <w:proofErr w:type="spellStart"/>
      <w:r w:rsidRPr="00040E29">
        <w:rPr>
          <w:noProof w:val="0"/>
        </w:rPr>
        <w:t>RRC_Connected</w:t>
      </w:r>
      <w:proofErr w:type="spellEnd"/>
      <w:r w:rsidRPr="00040E29">
        <w:rPr>
          <w:noProof w:val="0"/>
        </w:rPr>
        <w:t xml:space="preserve"> state and two Multicast MRBs are established and two G-RNTIs(G-RNTI-1 and G-RNTI-2) are configured for PTM transmission }</w:t>
      </w:r>
    </w:p>
    <w:p w14:paraId="6F3E111F" w14:textId="77777777" w:rsidR="00CD32C1" w:rsidRPr="00040E29" w:rsidRDefault="00CD32C1" w:rsidP="00CD32C1">
      <w:pPr>
        <w:pStyle w:val="PL"/>
        <w:rPr>
          <w:noProof w:val="0"/>
        </w:rPr>
      </w:pPr>
      <w:r w:rsidRPr="00040E29">
        <w:rPr>
          <w:noProof w:val="0"/>
        </w:rPr>
        <w:t>ensure that {</w:t>
      </w:r>
    </w:p>
    <w:p w14:paraId="3B23B6F7" w14:textId="77777777" w:rsidR="00CD32C1" w:rsidRPr="00040E29" w:rsidRDefault="00CD32C1" w:rsidP="00CD32C1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</w:t>
      </w:r>
      <w:proofErr w:type="gramStart"/>
      <w:r w:rsidRPr="00040E29">
        <w:rPr>
          <w:b/>
          <w:i/>
          <w:noProof w:val="0"/>
        </w:rPr>
        <w:t>when</w:t>
      </w:r>
      <w:proofErr w:type="gramEnd"/>
      <w:r w:rsidRPr="00040E29">
        <w:rPr>
          <w:noProof w:val="0"/>
        </w:rPr>
        <w:t xml:space="preserve"> { UE receives downlink assignment with MAC PDU scheduled for UE's G-RNTI-1 and successfully decodes it }</w:t>
      </w:r>
    </w:p>
    <w:p w14:paraId="642F005D" w14:textId="77777777" w:rsidR="00CD32C1" w:rsidRPr="00040E29" w:rsidRDefault="00CD32C1" w:rsidP="00CD32C1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  </w:t>
      </w:r>
      <w:proofErr w:type="gramStart"/>
      <w:r w:rsidRPr="00040E29">
        <w:rPr>
          <w:b/>
          <w:i/>
          <w:noProof w:val="0"/>
        </w:rPr>
        <w:t>then</w:t>
      </w:r>
      <w:proofErr w:type="gramEnd"/>
      <w:r w:rsidRPr="00040E29">
        <w:rPr>
          <w:noProof w:val="0"/>
        </w:rPr>
        <w:t xml:space="preserve"> { UE receives the MAC PDU and forwards it to higher layer }</w:t>
      </w:r>
    </w:p>
    <w:p w14:paraId="7A2DD96E" w14:textId="77777777" w:rsidR="00CD32C1" w:rsidRPr="00040E29" w:rsidRDefault="00CD32C1" w:rsidP="00CD32C1">
      <w:pPr>
        <w:pStyle w:val="PL"/>
        <w:rPr>
          <w:noProof w:val="0"/>
        </w:rPr>
      </w:pPr>
      <w:r w:rsidRPr="00040E29">
        <w:rPr>
          <w:noProof w:val="0"/>
        </w:rPr>
        <w:t xml:space="preserve">            }</w:t>
      </w:r>
    </w:p>
    <w:p w14:paraId="4BFB5582" w14:textId="77777777" w:rsidR="00CD32C1" w:rsidRPr="00040E29" w:rsidRDefault="00CD32C1" w:rsidP="00CD32C1">
      <w:pPr>
        <w:pStyle w:val="PL"/>
        <w:rPr>
          <w:noProof w:val="0"/>
        </w:rPr>
      </w:pPr>
    </w:p>
    <w:p w14:paraId="040C4282" w14:textId="77777777" w:rsidR="00CD32C1" w:rsidRPr="00040E29" w:rsidRDefault="00CD32C1" w:rsidP="00CD32C1">
      <w:pPr>
        <w:pStyle w:val="H6"/>
      </w:pPr>
      <w:r w:rsidRPr="00040E29">
        <w:t>(2)</w:t>
      </w:r>
    </w:p>
    <w:p w14:paraId="65602661" w14:textId="77777777" w:rsidR="00CD32C1" w:rsidRPr="00040E29" w:rsidRDefault="00CD32C1" w:rsidP="00CD32C1">
      <w:pPr>
        <w:pStyle w:val="PL"/>
        <w:rPr>
          <w:noProof w:val="0"/>
        </w:rPr>
      </w:pPr>
      <w:proofErr w:type="gramStart"/>
      <w:r w:rsidRPr="00040E29">
        <w:rPr>
          <w:b/>
          <w:i/>
          <w:noProof w:val="0"/>
        </w:rPr>
        <w:t>with</w:t>
      </w:r>
      <w:proofErr w:type="gramEnd"/>
      <w:r w:rsidRPr="00040E29">
        <w:rPr>
          <w:b/>
          <w:i/>
          <w:noProof w:val="0"/>
        </w:rPr>
        <w:t xml:space="preserve"> </w:t>
      </w:r>
      <w:r w:rsidRPr="00040E29">
        <w:rPr>
          <w:noProof w:val="0"/>
        </w:rPr>
        <w:t xml:space="preserve">{ UE in </w:t>
      </w:r>
      <w:proofErr w:type="spellStart"/>
      <w:r w:rsidRPr="00040E29">
        <w:rPr>
          <w:noProof w:val="0"/>
        </w:rPr>
        <w:t>RRC_Connected</w:t>
      </w:r>
      <w:proofErr w:type="spellEnd"/>
      <w:r w:rsidRPr="00040E29">
        <w:rPr>
          <w:noProof w:val="0"/>
        </w:rPr>
        <w:t xml:space="preserve"> state and two Multicast MRBs are established and two G-RNTIs(G-RNTI-1 and G-RNTI-2) are configured for PTM transmission }</w:t>
      </w:r>
    </w:p>
    <w:p w14:paraId="34AD3713" w14:textId="77777777" w:rsidR="00CD32C1" w:rsidRPr="00040E29" w:rsidRDefault="00CD32C1" w:rsidP="00CD32C1">
      <w:pPr>
        <w:pStyle w:val="PL"/>
        <w:rPr>
          <w:noProof w:val="0"/>
        </w:rPr>
      </w:pPr>
      <w:r w:rsidRPr="00040E29">
        <w:rPr>
          <w:noProof w:val="0"/>
        </w:rPr>
        <w:t>ensure that {</w:t>
      </w:r>
    </w:p>
    <w:p w14:paraId="74269397" w14:textId="77777777" w:rsidR="00CD32C1" w:rsidRPr="00040E29" w:rsidRDefault="00CD32C1" w:rsidP="00CD32C1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</w:t>
      </w:r>
      <w:proofErr w:type="gramStart"/>
      <w:r w:rsidRPr="00040E29">
        <w:rPr>
          <w:b/>
          <w:i/>
          <w:noProof w:val="0"/>
        </w:rPr>
        <w:t>when</w:t>
      </w:r>
      <w:proofErr w:type="gramEnd"/>
      <w:r w:rsidRPr="00040E29">
        <w:rPr>
          <w:noProof w:val="0"/>
        </w:rPr>
        <w:t xml:space="preserve"> {  UE receives downlink assignment with MAC PDU scheduled for UE's G-RNTI-2 and successfully decodes it }</w:t>
      </w:r>
    </w:p>
    <w:p w14:paraId="06F8F0D5" w14:textId="77777777" w:rsidR="00CD32C1" w:rsidRPr="00040E29" w:rsidRDefault="00CD32C1" w:rsidP="00CD32C1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  </w:t>
      </w:r>
      <w:proofErr w:type="gramStart"/>
      <w:r w:rsidRPr="00040E29">
        <w:rPr>
          <w:b/>
          <w:i/>
          <w:noProof w:val="0"/>
        </w:rPr>
        <w:t>then</w:t>
      </w:r>
      <w:proofErr w:type="gramEnd"/>
      <w:r w:rsidRPr="00040E29">
        <w:rPr>
          <w:noProof w:val="0"/>
        </w:rPr>
        <w:t xml:space="preserve"> { UE receives the MAC PDU and forwards it to higher layer }</w:t>
      </w:r>
    </w:p>
    <w:p w14:paraId="173BE14A" w14:textId="77777777" w:rsidR="00CD32C1" w:rsidRPr="00040E29" w:rsidRDefault="00CD32C1" w:rsidP="00CD32C1">
      <w:pPr>
        <w:pStyle w:val="PL"/>
        <w:rPr>
          <w:noProof w:val="0"/>
        </w:rPr>
      </w:pPr>
      <w:r w:rsidRPr="00040E29">
        <w:rPr>
          <w:noProof w:val="0"/>
        </w:rPr>
        <w:t xml:space="preserve">            }</w:t>
      </w:r>
    </w:p>
    <w:p w14:paraId="6F3E996A" w14:textId="77777777" w:rsidR="00CD32C1" w:rsidRPr="00040E29" w:rsidRDefault="00CD32C1" w:rsidP="00CD32C1">
      <w:pPr>
        <w:pStyle w:val="PL"/>
        <w:rPr>
          <w:noProof w:val="0"/>
        </w:rPr>
      </w:pPr>
    </w:p>
    <w:p w14:paraId="4F9066ED" w14:textId="77777777" w:rsidR="00CD32C1" w:rsidRPr="00040E29" w:rsidRDefault="00CD32C1" w:rsidP="00CD32C1">
      <w:pPr>
        <w:pStyle w:val="H6"/>
      </w:pPr>
      <w:r w:rsidRPr="00040E29">
        <w:t>14.2.1.1.3.2</w:t>
      </w:r>
      <w:r w:rsidRPr="00040E29">
        <w:tab/>
        <w:t>Conformance requirements</w:t>
      </w:r>
    </w:p>
    <w:p w14:paraId="71C96FD5" w14:textId="77777777" w:rsidR="00CD32C1" w:rsidRPr="00040E29" w:rsidRDefault="00CD32C1" w:rsidP="00CD32C1">
      <w:r w:rsidRPr="00040E29">
        <w:t>References: The conformance requirements covered in the present TC are specified in: TS 38.213, clause 18; TS 38.321, clause 5.3.1. Unless otherwise stated these are Rel-17 requirements.</w:t>
      </w:r>
    </w:p>
    <w:p w14:paraId="57D42122" w14:textId="77777777" w:rsidR="00CD32C1" w:rsidRPr="00040E29" w:rsidRDefault="00CD32C1" w:rsidP="00CD32C1">
      <w:r w:rsidRPr="00040E29">
        <w:t>[TS 38.213, clause 18]</w:t>
      </w:r>
    </w:p>
    <w:p w14:paraId="0007FEC8" w14:textId="77777777" w:rsidR="00CD32C1" w:rsidRPr="00040E29" w:rsidRDefault="00CD32C1" w:rsidP="00CD32C1">
      <w:r w:rsidRPr="00040E29">
        <w:rPr>
          <w:rFonts w:eastAsia="等线"/>
          <w:lang w:eastAsia="zh-CN"/>
        </w:rPr>
        <w:t xml:space="preserve">A UE can be provided one or more G-RNTIs </w:t>
      </w:r>
      <w:r w:rsidRPr="00040E29">
        <w:t xml:space="preserve">for multicast </w:t>
      </w:r>
      <w:r w:rsidRPr="00040E29">
        <w:rPr>
          <w:rFonts w:eastAsia="等线"/>
          <w:lang w:eastAsia="zh-CN"/>
        </w:rPr>
        <w:t>per serving cell for scrambling the CRC of multicast DCI formats for scheduling PDSCH receptions. The UE can be provided one or more G-CS-RNTI per serving cell for scrambling the CRC of multicast DCI formats providing activation/release/scheduling retransmission for SPS PDSCH receptions.</w:t>
      </w:r>
    </w:p>
    <w:p w14:paraId="4DC5E193" w14:textId="77777777" w:rsidR="00CD32C1" w:rsidRPr="00040E29" w:rsidRDefault="00CD32C1" w:rsidP="00CD32C1">
      <w:r w:rsidRPr="00040E29">
        <w:t>[TS 38.321, clause 5.3.1]</w:t>
      </w:r>
    </w:p>
    <w:p w14:paraId="3B6B909B" w14:textId="77777777" w:rsidR="00CD32C1" w:rsidRPr="00040E29" w:rsidRDefault="00CD32C1" w:rsidP="00CD32C1">
      <w:pPr>
        <w:rPr>
          <w:lang w:eastAsia="ko-KR"/>
        </w:rPr>
      </w:pPr>
      <w:r w:rsidRPr="00040E29">
        <w:rPr>
          <w:lang w:eastAsia="ko-KR"/>
        </w:rPr>
        <w:t>Downlink assignments received on the PDCCH both indicate that there is a transmission on a DL-SCH for a particular MAC entity and provide the relevant HARQ information.</w:t>
      </w:r>
    </w:p>
    <w:p w14:paraId="2897675F" w14:textId="77777777" w:rsidR="00CD32C1" w:rsidRPr="00040E29" w:rsidRDefault="00CD32C1" w:rsidP="00CD32C1">
      <w:r w:rsidRPr="00040E29">
        <w:t>When the MAC entity has a C-RNTI</w:t>
      </w:r>
      <w:r w:rsidRPr="00040E29">
        <w:rPr>
          <w:lang w:eastAsia="ko-KR"/>
        </w:rPr>
        <w:t>,</w:t>
      </w:r>
      <w:r w:rsidRPr="00040E29">
        <w:t xml:space="preserve"> Temporary C-RNTI,</w:t>
      </w:r>
      <w:r w:rsidRPr="00040E29">
        <w:rPr>
          <w:lang w:eastAsia="ko-KR"/>
        </w:rPr>
        <w:t xml:space="preserve"> CS-RNTI, G-RNTI or G-CS-RNTI,</w:t>
      </w:r>
      <w:r w:rsidRPr="00040E29">
        <w:t xml:space="preserve"> the MAC entity shall for each </w:t>
      </w:r>
      <w:r w:rsidRPr="00040E29">
        <w:rPr>
          <w:lang w:eastAsia="ko-KR"/>
        </w:rPr>
        <w:t>PDCCH occasion</w:t>
      </w:r>
      <w:r w:rsidRPr="00040E29">
        <w:t xml:space="preserve"> during which it monitors PDCCH and for each Serving Cell:</w:t>
      </w:r>
    </w:p>
    <w:p w14:paraId="536571EA" w14:textId="77777777" w:rsidR="00CD32C1" w:rsidRPr="00040E29" w:rsidRDefault="00CD32C1" w:rsidP="00CD32C1">
      <w:pPr>
        <w:pStyle w:val="B1"/>
      </w:pPr>
      <w:r w:rsidRPr="00040E29">
        <w:rPr>
          <w:lang w:eastAsia="ko-KR"/>
        </w:rPr>
        <w:t>1&gt;</w:t>
      </w:r>
      <w:r w:rsidRPr="00040E29">
        <w:tab/>
        <w:t xml:space="preserve">if a downlink assignment for this </w:t>
      </w:r>
      <w:r w:rsidRPr="00040E29">
        <w:rPr>
          <w:lang w:eastAsia="ko-KR"/>
        </w:rPr>
        <w:t>PDCCH occasion</w:t>
      </w:r>
      <w:r w:rsidRPr="00040E29">
        <w:t xml:space="preserve"> and this Serving Cell has been received on the PDCCH for the MAC entity's C-RNTI, or Temporary C</w:t>
      </w:r>
      <w:r w:rsidRPr="00040E29">
        <w:noBreakHyphen/>
        <w:t xml:space="preserve">RNTI, or G-RNTI </w:t>
      </w:r>
      <w:r w:rsidRPr="00040E29">
        <w:rPr>
          <w:rFonts w:eastAsia="等线"/>
        </w:rPr>
        <w:t>configured for multicast MTCH</w:t>
      </w:r>
      <w:r w:rsidRPr="00040E29">
        <w:t>:</w:t>
      </w:r>
    </w:p>
    <w:p w14:paraId="75D00601" w14:textId="77777777" w:rsidR="00CD32C1" w:rsidRPr="00040E29" w:rsidRDefault="00CD32C1" w:rsidP="00CD32C1">
      <w:pPr>
        <w:pStyle w:val="B2"/>
      </w:pPr>
      <w:r w:rsidRPr="00040E29">
        <w:rPr>
          <w:lang w:eastAsia="ko-KR"/>
        </w:rPr>
        <w:t>2&gt;</w:t>
      </w:r>
      <w:r w:rsidRPr="00040E29">
        <w:tab/>
        <w:t>if this is the first downlink assignment for this Temporary C-RNTI:</w:t>
      </w:r>
    </w:p>
    <w:p w14:paraId="48835910" w14:textId="77777777" w:rsidR="00CD32C1" w:rsidRPr="00040E29" w:rsidRDefault="00CD32C1" w:rsidP="00CD32C1">
      <w:pPr>
        <w:pStyle w:val="B3"/>
        <w:rPr>
          <w:lang w:eastAsia="ko-KR"/>
        </w:rPr>
      </w:pPr>
      <w:r w:rsidRPr="00040E29">
        <w:rPr>
          <w:lang w:eastAsia="ko-KR"/>
        </w:rPr>
        <w:t>3&gt;</w:t>
      </w:r>
      <w:r w:rsidRPr="00040E29">
        <w:tab/>
        <w:t>consider the NDI to have been toggled</w:t>
      </w:r>
      <w:r w:rsidRPr="00040E29">
        <w:rPr>
          <w:lang w:eastAsia="ko-KR"/>
        </w:rPr>
        <w:t>.</w:t>
      </w:r>
    </w:p>
    <w:p w14:paraId="71FC88A9" w14:textId="77777777" w:rsidR="00CD32C1" w:rsidRPr="00040E29" w:rsidRDefault="00CD32C1" w:rsidP="00CD32C1">
      <w:pPr>
        <w:pStyle w:val="B2"/>
        <w:rPr>
          <w:lang w:eastAsia="ko-KR"/>
        </w:rPr>
      </w:pPr>
      <w:r w:rsidRPr="00040E29">
        <w:rPr>
          <w:lang w:eastAsia="ko-KR"/>
        </w:rPr>
        <w:t>2&gt;</w:t>
      </w:r>
      <w:r w:rsidRPr="00040E29">
        <w:rPr>
          <w:lang w:eastAsia="ko-KR"/>
        </w:rPr>
        <w:tab/>
        <w:t>if the downlink assignment is for the MAC entity's C-RNTI, and if the previous downlink assignment indicated to the HARQ entity of the same HARQ process was either a downlink assignment received for the MAC entity's CS-RNTI or G-CS-RNTI, or a configured downlink assignment for unicast or MBS multicast; or</w:t>
      </w:r>
    </w:p>
    <w:p w14:paraId="0013B109" w14:textId="77777777" w:rsidR="00CD32C1" w:rsidRPr="00040E29" w:rsidRDefault="00CD32C1" w:rsidP="00CD32C1">
      <w:pPr>
        <w:pStyle w:val="B2"/>
        <w:rPr>
          <w:rFonts w:eastAsia="Malgun Gothic"/>
          <w:lang w:eastAsia="ko-KR"/>
        </w:rPr>
      </w:pPr>
      <w:r w:rsidRPr="00040E29">
        <w:rPr>
          <w:lang w:eastAsia="ko-KR"/>
        </w:rPr>
        <w:t>2&gt;</w:t>
      </w:r>
      <w:r w:rsidRPr="00040E29">
        <w:rPr>
          <w:lang w:eastAsia="ko-KR"/>
        </w:rPr>
        <w:tab/>
        <w:t xml:space="preserve">if the downlink assignment is for the MAC entity's G-RNTI </w:t>
      </w:r>
      <w:r w:rsidRPr="00040E29">
        <w:rPr>
          <w:rFonts w:eastAsia="等线"/>
        </w:rPr>
        <w:t>configured for multicast MTCH</w:t>
      </w:r>
      <w:r w:rsidRPr="00040E29">
        <w:rPr>
          <w:lang w:eastAsia="ko-KR"/>
        </w:rPr>
        <w:t>, and if the previous downlink assignment indicated to the HARQ entity of the same HARQ process was either a downlink assignment received for the MAC entity's CS-RNTI or G-CS-RNTI, or other G-RNTI, or C-RNTI, or a configured downlink assignment for unicast or MBS multicast:</w:t>
      </w:r>
    </w:p>
    <w:p w14:paraId="0E7B60A4" w14:textId="77777777" w:rsidR="00CD32C1" w:rsidRPr="00040E29" w:rsidRDefault="00CD32C1" w:rsidP="00CD32C1">
      <w:pPr>
        <w:pStyle w:val="B3"/>
        <w:rPr>
          <w:lang w:eastAsia="ko-KR"/>
        </w:rPr>
      </w:pPr>
      <w:r w:rsidRPr="00040E29">
        <w:rPr>
          <w:lang w:eastAsia="ko-KR"/>
        </w:rPr>
        <w:t>3&gt;</w:t>
      </w:r>
      <w:r w:rsidRPr="00040E29">
        <w:rPr>
          <w:lang w:eastAsia="ko-KR"/>
        </w:rPr>
        <w:tab/>
        <w:t>consider the NDI to have been toggled regardless of the value of the NDI.</w:t>
      </w:r>
    </w:p>
    <w:p w14:paraId="2E373A2A" w14:textId="77777777" w:rsidR="00CD32C1" w:rsidRPr="00040E29" w:rsidRDefault="00CD32C1" w:rsidP="00CD32C1">
      <w:pPr>
        <w:pStyle w:val="B2"/>
        <w:rPr>
          <w:lang w:eastAsia="zh-CN"/>
        </w:rPr>
      </w:pPr>
      <w:r w:rsidRPr="00040E29">
        <w:rPr>
          <w:lang w:eastAsia="zh-CN"/>
        </w:rPr>
        <w:t>…</w:t>
      </w:r>
    </w:p>
    <w:p w14:paraId="17BF2270" w14:textId="77777777" w:rsidR="00CD32C1" w:rsidRPr="00040E29" w:rsidRDefault="00CD32C1" w:rsidP="00CD32C1">
      <w:pPr>
        <w:pStyle w:val="B2"/>
        <w:rPr>
          <w:lang w:eastAsia="zh-CN"/>
        </w:rPr>
      </w:pPr>
      <w:r w:rsidRPr="00040E29">
        <w:rPr>
          <w:lang w:eastAsia="zh-CN"/>
        </w:rPr>
        <w:t>2&gt;</w:t>
      </w:r>
      <w:r w:rsidRPr="00040E29">
        <w:rPr>
          <w:lang w:eastAsia="zh-CN"/>
        </w:rPr>
        <w:tab/>
        <w:t>indicate the presence of a downlink assignment and deliver the associated HARQ information to the HARQ entity.</w:t>
      </w:r>
    </w:p>
    <w:p w14:paraId="1A98E766" w14:textId="77777777" w:rsidR="00CD32C1" w:rsidRPr="00040E29" w:rsidRDefault="00CD32C1" w:rsidP="00CD32C1">
      <w:pPr>
        <w:pStyle w:val="H6"/>
      </w:pPr>
      <w:r w:rsidRPr="00040E29">
        <w:t>14.2.1.1.3.3</w:t>
      </w:r>
      <w:r w:rsidRPr="00040E29">
        <w:tab/>
        <w:t>Test description</w:t>
      </w:r>
    </w:p>
    <w:p w14:paraId="76F1FD2F" w14:textId="77777777" w:rsidR="00CD32C1" w:rsidRPr="00040E29" w:rsidRDefault="00CD32C1" w:rsidP="00CD32C1">
      <w:pPr>
        <w:pStyle w:val="H6"/>
      </w:pPr>
      <w:r w:rsidRPr="00040E29">
        <w:t>14.2.1.1.3.3.1</w:t>
      </w:r>
      <w:r w:rsidRPr="00040E29">
        <w:tab/>
        <w:t>Pre-test conditions</w:t>
      </w:r>
    </w:p>
    <w:p w14:paraId="3C8AD8B4" w14:textId="77777777" w:rsidR="00CD32C1" w:rsidRPr="00040E29" w:rsidRDefault="00CD32C1" w:rsidP="00CD32C1">
      <w:pPr>
        <w:pStyle w:val="H6"/>
      </w:pPr>
      <w:r w:rsidRPr="00040E29">
        <w:t>System Simulator:</w:t>
      </w:r>
    </w:p>
    <w:p w14:paraId="35A84922" w14:textId="77777777" w:rsidR="00CD32C1" w:rsidRPr="00040E29" w:rsidRDefault="00CD32C1" w:rsidP="00CD32C1">
      <w:pPr>
        <w:pStyle w:val="B1"/>
        <w:rPr>
          <w:lang w:eastAsia="zh-CN"/>
        </w:rPr>
      </w:pPr>
      <w:r w:rsidRPr="00040E29">
        <w:t>-</w:t>
      </w:r>
      <w:r w:rsidRPr="00040E29">
        <w:tab/>
      </w:r>
      <w:r w:rsidRPr="00040E29">
        <w:rPr>
          <w:lang w:eastAsia="zh-CN"/>
        </w:rPr>
        <w:t xml:space="preserve">NR Cell 1 is the </w:t>
      </w:r>
      <w:r w:rsidRPr="00040E29">
        <w:t>Serving cell</w:t>
      </w:r>
      <w:r w:rsidRPr="00040E29">
        <w:rPr>
          <w:lang w:eastAsia="zh-CN"/>
        </w:rPr>
        <w:t>.</w:t>
      </w:r>
    </w:p>
    <w:p w14:paraId="140A6BBB" w14:textId="77777777" w:rsidR="00CD32C1" w:rsidRPr="00040E29" w:rsidRDefault="00CD32C1" w:rsidP="00CD32C1">
      <w:pPr>
        <w:pStyle w:val="B1"/>
        <w:snapToGrid w:val="0"/>
        <w:rPr>
          <w:lang w:eastAsia="zh-CN"/>
        </w:rPr>
      </w:pPr>
      <w:r w:rsidRPr="00040E29">
        <w:rPr>
          <w:lang w:eastAsia="zh-CN"/>
        </w:rPr>
        <w:t>-</w:t>
      </w:r>
      <w:r w:rsidRPr="00040E29">
        <w:rPr>
          <w:lang w:eastAsia="zh-CN"/>
        </w:rPr>
        <w:tab/>
      </w:r>
      <w:r w:rsidRPr="00040E29">
        <w:t>System information combination NR-1 as defined in TS 38.508-1 [4] clause 4.4.3.1.2 is used in NR cell 1</w:t>
      </w:r>
      <w:r w:rsidRPr="00040E29">
        <w:rPr>
          <w:lang w:eastAsia="zh-CN"/>
        </w:rPr>
        <w:t>.</w:t>
      </w:r>
    </w:p>
    <w:p w14:paraId="6ED39842" w14:textId="77777777" w:rsidR="00CD32C1" w:rsidRPr="00040E29" w:rsidRDefault="00CD32C1" w:rsidP="00CD32C1">
      <w:pPr>
        <w:pStyle w:val="H6"/>
      </w:pPr>
      <w:r w:rsidRPr="00040E29">
        <w:lastRenderedPageBreak/>
        <w:t>UE:</w:t>
      </w:r>
    </w:p>
    <w:p w14:paraId="46850613" w14:textId="77777777" w:rsidR="00CD32C1" w:rsidRPr="00040E29" w:rsidRDefault="00CD32C1" w:rsidP="00CD32C1">
      <w:pPr>
        <w:ind w:left="568" w:hanging="284"/>
      </w:pPr>
      <w:r w:rsidRPr="00040E29">
        <w:t>-</w:t>
      </w:r>
      <w:r w:rsidRPr="00040E29">
        <w:tab/>
        <w:t xml:space="preserve">UE is made </w:t>
      </w:r>
      <w:r w:rsidRPr="00040E29">
        <w:rPr>
          <w:lang w:eastAsia="zh-CN"/>
        </w:rPr>
        <w:t xml:space="preserve">interested in </w:t>
      </w:r>
      <w:r w:rsidRPr="00040E29">
        <w:t>receiv</w:t>
      </w:r>
      <w:r w:rsidRPr="00040E29">
        <w:rPr>
          <w:lang w:eastAsia="zh-CN"/>
        </w:rPr>
        <w:t xml:space="preserve">ing </w:t>
      </w:r>
      <w:r w:rsidRPr="00040E29">
        <w:t>MBS Multicast service with MBS Service ID</w:t>
      </w:r>
      <w:r w:rsidRPr="00040E29" w:rsidDel="00D103EC">
        <w:t xml:space="preserve"> </w:t>
      </w:r>
      <w:r w:rsidRPr="00040E29">
        <w:rPr>
          <w:lang w:eastAsia="zh-CN"/>
        </w:rPr>
        <w:t>‘000101’H and ‘000102’H</w:t>
      </w:r>
      <w:r w:rsidRPr="00040E29">
        <w:t>.</w:t>
      </w:r>
    </w:p>
    <w:p w14:paraId="7846E888" w14:textId="77777777" w:rsidR="00CD32C1" w:rsidRPr="00040E29" w:rsidRDefault="00CD32C1" w:rsidP="00CD32C1">
      <w:pPr>
        <w:pStyle w:val="H6"/>
      </w:pPr>
      <w:r w:rsidRPr="00040E29">
        <w:t>Preamble:</w:t>
      </w:r>
    </w:p>
    <w:p w14:paraId="53539D3F" w14:textId="77777777" w:rsidR="00CD32C1" w:rsidRPr="00040E29" w:rsidRDefault="00CD32C1" w:rsidP="00CD32C1">
      <w:pPr>
        <w:pStyle w:val="B1"/>
      </w:pPr>
      <w:r w:rsidRPr="00040E29">
        <w:t>-</w:t>
      </w:r>
      <w:r w:rsidRPr="00040E29">
        <w:tab/>
        <w:t xml:space="preserve">The UE is in state 1N-A on NR Cell 1 (serving cell) according to TS 38.508-1 [4] Table 4.4A.2-1 with Test Mode = on to activate UE TEST MODE </w:t>
      </w:r>
      <w:r w:rsidRPr="00040E29">
        <w:rPr>
          <w:lang w:eastAsia="zh-CN"/>
        </w:rPr>
        <w:t>C</w:t>
      </w:r>
      <w:r w:rsidRPr="00040E29">
        <w:t xml:space="preserve"> and Test Loop Function = off.</w:t>
      </w:r>
    </w:p>
    <w:p w14:paraId="49C44CD5" w14:textId="77777777" w:rsidR="00CD32C1" w:rsidRPr="00040E29" w:rsidRDefault="00CD32C1" w:rsidP="00CD32C1">
      <w:pPr>
        <w:pStyle w:val="H6"/>
      </w:pPr>
      <w:r w:rsidRPr="00040E29">
        <w:lastRenderedPageBreak/>
        <w:t>14.2.1.1.3.3.2</w:t>
      </w:r>
      <w:r w:rsidRPr="00040E29">
        <w:tab/>
        <w:t>Test procedure sequence</w:t>
      </w:r>
    </w:p>
    <w:p w14:paraId="0AC46425" w14:textId="77777777" w:rsidR="00CD32C1" w:rsidRPr="00040E29" w:rsidRDefault="00CD32C1" w:rsidP="00CD32C1">
      <w:pPr>
        <w:pStyle w:val="TH"/>
      </w:pPr>
      <w:r w:rsidRPr="00040E29">
        <w:t>Table 14.2.1.1.3.3.2-1: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CD32C1" w:rsidRPr="00040E29" w14:paraId="2A3F4CD1" w14:textId="77777777" w:rsidTr="00BD56D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428DF9" w14:textId="77777777" w:rsidR="00CD32C1" w:rsidRPr="00040E29" w:rsidRDefault="00CD32C1" w:rsidP="00BD56D8">
            <w:pPr>
              <w:pStyle w:val="TAH"/>
            </w:pPr>
            <w:r w:rsidRPr="00040E29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4D5B94" w14:textId="77777777" w:rsidR="00CD32C1" w:rsidRPr="00040E29" w:rsidRDefault="00CD32C1" w:rsidP="00BD56D8">
            <w:pPr>
              <w:pStyle w:val="TAH"/>
            </w:pPr>
            <w:r w:rsidRPr="00040E29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199A" w14:textId="77777777" w:rsidR="00CD32C1" w:rsidRPr="00040E29" w:rsidRDefault="00CD32C1" w:rsidP="00BD56D8">
            <w:pPr>
              <w:pStyle w:val="TAH"/>
            </w:pPr>
            <w:r w:rsidRPr="00040E29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4604CE" w14:textId="77777777" w:rsidR="00CD32C1" w:rsidRPr="00040E29" w:rsidRDefault="00CD32C1" w:rsidP="00BD56D8">
            <w:pPr>
              <w:pStyle w:val="TAH"/>
            </w:pPr>
            <w:r w:rsidRPr="00040E29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334733" w14:textId="77777777" w:rsidR="00CD32C1" w:rsidRPr="00040E29" w:rsidRDefault="00CD32C1" w:rsidP="00BD56D8">
            <w:pPr>
              <w:pStyle w:val="TAH"/>
            </w:pPr>
            <w:r w:rsidRPr="00040E29">
              <w:t>Verdict</w:t>
            </w:r>
          </w:p>
        </w:tc>
      </w:tr>
      <w:tr w:rsidR="00CD32C1" w:rsidRPr="00040E29" w14:paraId="12964695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A6DF" w14:textId="77777777" w:rsidR="00CD32C1" w:rsidRPr="00040E29" w:rsidRDefault="00CD32C1" w:rsidP="00BD56D8">
            <w:pPr>
              <w:pStyle w:val="TAH"/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94A7" w14:textId="77777777" w:rsidR="00CD32C1" w:rsidRPr="00040E29" w:rsidRDefault="00CD32C1" w:rsidP="00BD56D8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83C4" w14:textId="77777777" w:rsidR="00CD32C1" w:rsidRPr="00040E29" w:rsidRDefault="00CD32C1" w:rsidP="00BD56D8">
            <w:pPr>
              <w:pStyle w:val="TAH"/>
            </w:pPr>
            <w:r w:rsidRPr="00040E29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B969" w14:textId="77777777" w:rsidR="00CD32C1" w:rsidRPr="00040E29" w:rsidRDefault="00CD32C1" w:rsidP="00BD56D8">
            <w:pPr>
              <w:pStyle w:val="TAH"/>
            </w:pPr>
            <w:r w:rsidRPr="00040E29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EEBA" w14:textId="77777777" w:rsidR="00CD32C1" w:rsidRPr="00040E29" w:rsidRDefault="00CD32C1" w:rsidP="00BD56D8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1987" w14:textId="77777777" w:rsidR="00CD32C1" w:rsidRPr="00040E29" w:rsidRDefault="00CD32C1" w:rsidP="00BD56D8">
            <w:pPr>
              <w:pStyle w:val="TAH"/>
            </w:pPr>
          </w:p>
        </w:tc>
      </w:tr>
      <w:tr w:rsidR="00CD32C1" w:rsidRPr="00040E29" w14:paraId="29F42070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833E" w14:textId="77777777" w:rsidR="00CD32C1" w:rsidRPr="00040E29" w:rsidRDefault="00CD32C1" w:rsidP="00BD56D8">
            <w:pPr>
              <w:pStyle w:val="TAC"/>
            </w:pPr>
            <w:r w:rsidRPr="00040E29">
              <w:rPr>
                <w:lang w:eastAsia="zh-CN"/>
              </w:rPr>
              <w:t>1a1-1b12a1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B571" w14:textId="77777777" w:rsidR="00CD32C1" w:rsidRPr="00040E29" w:rsidRDefault="00CD32C1" w:rsidP="00BD56D8">
            <w:pPr>
              <w:pStyle w:val="TAL"/>
            </w:pPr>
            <w:r w:rsidRPr="00040E29">
              <w:rPr>
                <w:lang w:eastAsia="zh-CN"/>
              </w:rPr>
              <w:t xml:space="preserve">Steps 1a1 to </w:t>
            </w:r>
            <w:r w:rsidRPr="00040E29">
              <w:t xml:space="preserve">1b12a1 </w:t>
            </w:r>
            <w:r w:rsidRPr="00040E29">
              <w:rPr>
                <w:kern w:val="2"/>
              </w:rPr>
              <w:t xml:space="preserve">of </w:t>
            </w:r>
            <w:r w:rsidRPr="00040E29">
              <w:rPr>
                <w:lang w:eastAsia="zh-CN"/>
              </w:rPr>
              <w:t xml:space="preserve">the generic procedures described in </w:t>
            </w:r>
            <w:r w:rsidRPr="00040E29">
              <w:rPr>
                <w:kern w:val="2"/>
              </w:rPr>
              <w:t>TS 38.508-1 subclause 4.9.34</w:t>
            </w:r>
            <w:r w:rsidRPr="00040E29">
              <w:rPr>
                <w:lang w:eastAsia="zh-CN"/>
              </w:rPr>
              <w:t xml:space="preserve"> are performed on NR Cell 1 to establish an </w:t>
            </w:r>
            <w:r w:rsidRPr="00040E29">
              <w:t>associated PDU Session to the MBS DNN and join in two MBS Multicast session. One MBS session Id is TMGI-1, and another MBS session Id is TMGI-2</w:t>
            </w:r>
            <w:r w:rsidRPr="00040E29">
              <w:rPr>
                <w:rFonts w:hint="eastAsia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9AAD" w14:textId="77777777" w:rsidR="00CD32C1" w:rsidRPr="00040E29" w:rsidRDefault="00CD32C1" w:rsidP="00BD56D8">
            <w:pPr>
              <w:pStyle w:val="TAC"/>
            </w:pPr>
            <w:r w:rsidRPr="00040E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A49A" w14:textId="77777777" w:rsidR="00CD32C1" w:rsidRPr="00040E29" w:rsidRDefault="00CD32C1" w:rsidP="00BD56D8">
            <w:pPr>
              <w:pStyle w:val="TAC"/>
              <w:jc w:val="left"/>
            </w:pPr>
            <w:r w:rsidRPr="00040E29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AC46" w14:textId="77777777" w:rsidR="00CD32C1" w:rsidRPr="00040E29" w:rsidRDefault="00CD32C1" w:rsidP="00BD56D8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A483" w14:textId="77777777" w:rsidR="00CD32C1" w:rsidRPr="00040E29" w:rsidRDefault="00CD32C1" w:rsidP="00BD56D8">
            <w:pPr>
              <w:pStyle w:val="TAC"/>
            </w:pPr>
            <w:r w:rsidRPr="00040E29">
              <w:t>-</w:t>
            </w:r>
          </w:p>
        </w:tc>
      </w:tr>
      <w:tr w:rsidR="00CD32C1" w:rsidRPr="00040E29" w14:paraId="0B90D09A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436E" w14:textId="77777777" w:rsidR="00CD32C1" w:rsidRPr="00040E29" w:rsidRDefault="00CD32C1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2a1-2a2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8529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kern w:val="2"/>
              </w:rPr>
              <w:t xml:space="preserve">Steps 9a1 to 9a2 of </w:t>
            </w:r>
            <w:r w:rsidRPr="00040E29">
              <w:rPr>
                <w:lang w:eastAsia="zh-CN"/>
              </w:rPr>
              <w:t xml:space="preserve">the generic procedures described in </w:t>
            </w:r>
            <w:r w:rsidRPr="00040E29">
              <w:rPr>
                <w:kern w:val="2"/>
              </w:rPr>
              <w:t>TS 38.508-1 subclause 4.5.4.2-3</w:t>
            </w:r>
            <w:r w:rsidRPr="00040E29">
              <w:rPr>
                <w:lang w:eastAsia="zh-CN"/>
              </w:rPr>
              <w:t xml:space="preserve"> are performed on NR Cell 1 </w:t>
            </w:r>
            <w:r w:rsidRPr="00040E29">
              <w:t xml:space="preserve">with condition UE TEST LOOP MODE </w:t>
            </w:r>
            <w:r w:rsidRPr="00040E29">
              <w:rPr>
                <w:lang w:eastAsia="zh-CN"/>
              </w:rPr>
              <w:t>C</w:t>
            </w:r>
            <w:r w:rsidRPr="00040E29">
              <w:t xml:space="preserve"> and </w:t>
            </w:r>
            <w:r w:rsidRPr="00040E29">
              <w:rPr>
                <w:lang w:eastAsia="zh-CN"/>
              </w:rPr>
              <w:t>Multicast MRB.</w:t>
            </w:r>
          </w:p>
          <w:p w14:paraId="7CE16A8E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NOTE: Enter test loop mode C on MRB Identity-1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C2AB" w14:textId="77777777" w:rsidR="00CD32C1" w:rsidRPr="00040E29" w:rsidRDefault="00CD32C1" w:rsidP="00BD56D8">
            <w:pPr>
              <w:pStyle w:val="TAC"/>
            </w:pPr>
            <w:r w:rsidRPr="00040E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0858" w14:textId="77777777" w:rsidR="00CD32C1" w:rsidRPr="00040E29" w:rsidRDefault="00CD32C1" w:rsidP="00BD56D8">
            <w:pPr>
              <w:pStyle w:val="TAC"/>
              <w:jc w:val="left"/>
            </w:pPr>
            <w:r w:rsidRPr="00040E29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D2EF" w14:textId="77777777" w:rsidR="00CD32C1" w:rsidRPr="00040E29" w:rsidRDefault="00CD32C1" w:rsidP="00BD56D8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1926" w14:textId="77777777" w:rsidR="00CD32C1" w:rsidRPr="00040E29" w:rsidRDefault="00CD32C1" w:rsidP="00BD56D8">
            <w:pPr>
              <w:pStyle w:val="TAC"/>
            </w:pPr>
            <w:r w:rsidRPr="00040E29">
              <w:t>-</w:t>
            </w:r>
          </w:p>
        </w:tc>
      </w:tr>
      <w:tr w:rsidR="00CD32C1" w:rsidRPr="00040E29" w14:paraId="5371A515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58EB" w14:textId="77777777" w:rsidR="00CD32C1" w:rsidRPr="00040E29" w:rsidRDefault="00CD32C1" w:rsidP="00BD56D8">
            <w:pPr>
              <w:pStyle w:val="TAC"/>
              <w:rPr>
                <w:lang w:eastAsia="zh-CN"/>
              </w:rPr>
            </w:pPr>
            <w:r w:rsidRPr="00040E29">
              <w:rPr>
                <w:rFonts w:hint="eastAsia"/>
                <w:lang w:eastAsia="zh-CN"/>
              </w:rPr>
              <w:t>3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1951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t>The SS transmits a PDCCH for G-RNTI-1.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327C" w14:textId="77777777" w:rsidR="00CD32C1" w:rsidRPr="00040E29" w:rsidRDefault="00CD32C1" w:rsidP="00BD56D8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94D7" w14:textId="77777777" w:rsidR="00CD32C1" w:rsidRPr="00040E29" w:rsidRDefault="00CD32C1" w:rsidP="00BD56D8">
            <w:pPr>
              <w:pStyle w:val="TAC"/>
              <w:jc w:val="left"/>
            </w:pPr>
            <w:r w:rsidRPr="00040E29">
              <w:t>(PDCCH (G-RNTI-1))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D51E" w14:textId="77777777" w:rsidR="00CD32C1" w:rsidRPr="00040E29" w:rsidRDefault="00CD32C1" w:rsidP="00BD56D8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D803" w14:textId="77777777" w:rsidR="00CD32C1" w:rsidRPr="00040E29" w:rsidRDefault="00CD32C1" w:rsidP="00BD56D8">
            <w:pPr>
              <w:pStyle w:val="TAC"/>
            </w:pPr>
            <w:r w:rsidRPr="00040E29">
              <w:t>-</w:t>
            </w:r>
          </w:p>
        </w:tc>
      </w:tr>
      <w:tr w:rsidR="00CD32C1" w:rsidRPr="00040E29" w14:paraId="4604B29C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0719" w14:textId="77777777" w:rsidR="00CD32C1" w:rsidRPr="00040E29" w:rsidRDefault="00CD32C1" w:rsidP="00BD56D8">
            <w:pPr>
              <w:pStyle w:val="TAC"/>
              <w:rPr>
                <w:lang w:eastAsia="zh-CN"/>
              </w:rPr>
            </w:pPr>
            <w:r w:rsidRPr="00040E29">
              <w:rPr>
                <w:rFonts w:hint="eastAsia"/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1635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t xml:space="preserve">The SS transmits </w:t>
            </w:r>
            <w:r w:rsidRPr="00040E29">
              <w:rPr>
                <w:lang w:eastAsia="zh-CN"/>
              </w:rPr>
              <w:t xml:space="preserve">a </w:t>
            </w:r>
            <w:r w:rsidRPr="00040E29">
              <w:t>MBS Packet on MRB identity-1.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DE12" w14:textId="77777777" w:rsidR="00CD32C1" w:rsidRPr="00040E29" w:rsidRDefault="00CD32C1" w:rsidP="00BD56D8">
            <w:pPr>
              <w:pStyle w:val="TAC"/>
            </w:pPr>
            <w:r w:rsidRPr="00040E29">
              <w:t>&lt;-</w:t>
            </w:r>
            <w:r w:rsidRPr="00040E29">
              <w:rPr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4B2D" w14:textId="77777777" w:rsidR="00CD32C1" w:rsidRPr="00040E29" w:rsidRDefault="00CD32C1" w:rsidP="00BD56D8">
            <w:pPr>
              <w:pStyle w:val="TAC"/>
              <w:jc w:val="left"/>
            </w:pPr>
            <w:r w:rsidRPr="00040E29">
              <w:rPr>
                <w:lang w:eastAsia="zh-CN"/>
              </w:rPr>
              <w:t>MBS Packet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FA1B" w14:textId="77777777" w:rsidR="00CD32C1" w:rsidRPr="00040E29" w:rsidRDefault="00CD32C1" w:rsidP="00BD56D8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A1D7" w14:textId="77777777" w:rsidR="00CD32C1" w:rsidRPr="00040E29" w:rsidRDefault="00CD32C1" w:rsidP="00BD56D8">
            <w:pPr>
              <w:pStyle w:val="TAC"/>
            </w:pPr>
            <w:r w:rsidRPr="00040E29">
              <w:t>-</w:t>
            </w:r>
          </w:p>
        </w:tc>
      </w:tr>
      <w:tr w:rsidR="00CD32C1" w:rsidRPr="00040E29" w14:paraId="78EEF62A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EE07" w14:textId="77777777" w:rsidR="00CD32C1" w:rsidRPr="00040E29" w:rsidRDefault="00CD32C1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5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56D7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t xml:space="preserve">The SS transmits a </w:t>
            </w:r>
            <w:r w:rsidRPr="00040E29">
              <w:rPr>
                <w:rFonts w:eastAsia="MS Gothic"/>
              </w:rPr>
              <w:t xml:space="preserve">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  <w:r w:rsidRPr="00040E29">
              <w:t xml:space="preserve"> message</w:t>
            </w:r>
            <w:r w:rsidRPr="00040E29">
              <w:rPr>
                <w:lang w:eastAsia="zh-CN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36D9" w14:textId="77777777" w:rsidR="00CD32C1" w:rsidRPr="00040E29" w:rsidRDefault="00CD32C1" w:rsidP="00BD56D8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D3E8" w14:textId="77777777" w:rsidR="00CD32C1" w:rsidRPr="00040E29" w:rsidRDefault="00CD32C1" w:rsidP="00BD56D8">
            <w:pPr>
              <w:pStyle w:val="TAC"/>
              <w:jc w:val="left"/>
              <w:rPr>
                <w:rFonts w:eastAsia="MS Gothic"/>
              </w:rPr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rFonts w:eastAsia="MS Gothic"/>
                <w:i/>
              </w:rPr>
              <w:t>DLInformationTransfer</w:t>
            </w:r>
            <w:proofErr w:type="spellEnd"/>
          </w:p>
          <w:p w14:paraId="412E6A82" w14:textId="77777777" w:rsidR="00CD32C1" w:rsidRPr="00040E29" w:rsidRDefault="00CD32C1" w:rsidP="00BD56D8">
            <w:pPr>
              <w:pStyle w:val="TAC"/>
              <w:jc w:val="left"/>
            </w:pPr>
            <w:r w:rsidRPr="00040E29">
              <w:rPr>
                <w:rFonts w:eastAsia="MS Gothic"/>
              </w:rPr>
              <w:t xml:space="preserve">TC: 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E78D" w14:textId="77777777" w:rsidR="00CD32C1" w:rsidRPr="00040E29" w:rsidRDefault="00CD32C1" w:rsidP="00BD56D8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DC65" w14:textId="77777777" w:rsidR="00CD32C1" w:rsidRPr="00040E29" w:rsidRDefault="00CD32C1" w:rsidP="00BD56D8">
            <w:pPr>
              <w:pStyle w:val="TAC"/>
            </w:pPr>
            <w:r w:rsidRPr="00040E29">
              <w:t>-</w:t>
            </w:r>
          </w:p>
        </w:tc>
      </w:tr>
      <w:tr w:rsidR="00CD32C1" w:rsidRPr="00040E29" w14:paraId="24B36772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A38B" w14:textId="77777777" w:rsidR="00CD32C1" w:rsidRPr="00040E29" w:rsidRDefault="00CD32C1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CFC2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t>UE respond</w:t>
            </w:r>
            <w:r w:rsidRPr="00040E29">
              <w:rPr>
                <w:lang w:eastAsia="zh-CN"/>
              </w:rPr>
              <w:t>s</w:t>
            </w:r>
            <w:r w:rsidRPr="00040E29">
              <w:t xml:space="preserve"> with UE TEST LOOP MODE </w:t>
            </w:r>
            <w:r w:rsidRPr="00040E29">
              <w:rPr>
                <w:lang w:eastAsia="zh-CN"/>
              </w:rPr>
              <w:t>C</w:t>
            </w:r>
            <w:r w:rsidRPr="00040E29"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 COUNTER RESPONSE.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0B2A" w14:textId="77777777" w:rsidR="00CD32C1" w:rsidRPr="00040E29" w:rsidRDefault="00CD32C1" w:rsidP="00BD56D8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11E4" w14:textId="77777777" w:rsidR="00CD32C1" w:rsidRPr="00040E29" w:rsidRDefault="00CD32C1" w:rsidP="00BD56D8">
            <w:pPr>
              <w:pStyle w:val="TAC"/>
              <w:jc w:val="left"/>
              <w:rPr>
                <w:rFonts w:eastAsia="MS Gothic"/>
                <w:i/>
              </w:rPr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rFonts w:eastAsia="MS Gothic"/>
                <w:i/>
              </w:rPr>
              <w:t>ULInformationTransfer</w:t>
            </w:r>
            <w:proofErr w:type="spellEnd"/>
          </w:p>
          <w:p w14:paraId="55E3242E" w14:textId="77777777" w:rsidR="00CD32C1" w:rsidRPr="00040E29" w:rsidRDefault="00CD32C1" w:rsidP="00BD56D8">
            <w:pPr>
              <w:pStyle w:val="TAC"/>
              <w:jc w:val="left"/>
            </w:pPr>
            <w:r w:rsidRPr="00040E29">
              <w:rPr>
                <w:rFonts w:eastAsia="MS Gothic"/>
              </w:rPr>
              <w:t xml:space="preserve">TC: 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RESPONSE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D613" w14:textId="77777777" w:rsidR="00CD32C1" w:rsidRPr="00040E29" w:rsidRDefault="00CD32C1" w:rsidP="00BD56D8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56D1" w14:textId="77777777" w:rsidR="00CD32C1" w:rsidRPr="00040E29" w:rsidRDefault="00CD32C1" w:rsidP="00BD56D8">
            <w:pPr>
              <w:pStyle w:val="TAC"/>
            </w:pPr>
            <w:r w:rsidRPr="00040E29">
              <w:t>-</w:t>
            </w:r>
          </w:p>
        </w:tc>
      </w:tr>
      <w:tr w:rsidR="00CD32C1" w:rsidRPr="00040E29" w14:paraId="6CB1B625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39E3" w14:textId="77777777" w:rsidR="00CD32C1" w:rsidRPr="00040E29" w:rsidRDefault="00CD32C1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7927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Check: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>Is</w:t>
            </w:r>
            <w:r w:rsidRPr="00040E29">
              <w:rPr>
                <w:rFonts w:eastAsia="MS Gothic"/>
              </w:rPr>
              <w:t xml:space="preserve"> the number of reported </w:t>
            </w:r>
            <w:r w:rsidRPr="00040E29">
              <w:rPr>
                <w:lang w:eastAsia="zh-CN"/>
              </w:rPr>
              <w:t xml:space="preserve">MBS </w:t>
            </w:r>
            <w:r w:rsidRPr="00040E29">
              <w:t>P</w:t>
            </w:r>
            <w:r w:rsidRPr="00040E29">
              <w:rPr>
                <w:lang w:eastAsia="zh-CN"/>
              </w:rPr>
              <w:t>ackets</w:t>
            </w:r>
            <w:r w:rsidRPr="00040E29">
              <w:rPr>
                <w:rFonts w:eastAsia="MS Gothic"/>
              </w:rPr>
              <w:t xml:space="preserve"> received on the MRB in step </w:t>
            </w:r>
            <w:r w:rsidRPr="00040E29">
              <w:rPr>
                <w:rFonts w:eastAsia="MS Gothic"/>
                <w:color w:val="000000"/>
              </w:rPr>
              <w:t>6</w:t>
            </w:r>
            <w:r w:rsidRPr="00040E29">
              <w:rPr>
                <w:rFonts w:eastAsia="MS Gothic"/>
              </w:rPr>
              <w:t xml:space="preserve"> equal to </w:t>
            </w:r>
            <w:r w:rsidRPr="00040E29">
              <w:rPr>
                <w:rFonts w:eastAsia="MS Gothic"/>
                <w:color w:val="000000"/>
              </w:rPr>
              <w:t>1</w:t>
            </w:r>
            <w:r w:rsidRPr="00040E29">
              <w:rPr>
                <w:lang w:eastAsia="zh-CN"/>
              </w:rPr>
              <w:t xml:space="preserve">?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B625" w14:textId="77777777" w:rsidR="00CD32C1" w:rsidRPr="00040E29" w:rsidRDefault="00CD32C1" w:rsidP="00BD56D8">
            <w:pPr>
              <w:pStyle w:val="TAC"/>
            </w:pPr>
            <w:r w:rsidRPr="00040E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6F59" w14:textId="77777777" w:rsidR="00CD32C1" w:rsidRPr="00040E29" w:rsidRDefault="00CD32C1" w:rsidP="00BD56D8">
            <w:pPr>
              <w:pStyle w:val="TAC"/>
              <w:jc w:val="left"/>
            </w:pPr>
            <w:r w:rsidRPr="00040E29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953A" w14:textId="77777777" w:rsidR="00CD32C1" w:rsidRPr="00040E29" w:rsidRDefault="00CD32C1" w:rsidP="00BD56D8">
            <w:pPr>
              <w:pStyle w:val="TAC"/>
            </w:pPr>
            <w:r w:rsidRPr="00040E29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C17D" w14:textId="77777777" w:rsidR="00CD32C1" w:rsidRPr="00040E29" w:rsidRDefault="00CD32C1" w:rsidP="00BD56D8">
            <w:pPr>
              <w:pStyle w:val="TAC"/>
            </w:pPr>
            <w:r w:rsidRPr="00040E29">
              <w:rPr>
                <w:lang w:eastAsia="zh-CN"/>
              </w:rPr>
              <w:t>P</w:t>
            </w:r>
          </w:p>
        </w:tc>
      </w:tr>
      <w:tr w:rsidR="00CD32C1" w:rsidRPr="00040E29" w14:paraId="16647DA1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8C32" w14:textId="77777777" w:rsidR="00CD32C1" w:rsidRPr="00040E29" w:rsidRDefault="00CD32C1" w:rsidP="00BD56D8">
            <w:pPr>
              <w:pStyle w:val="TAC"/>
              <w:rPr>
                <w:lang w:eastAsia="zh-CN"/>
              </w:rPr>
            </w:pPr>
            <w:r w:rsidRPr="00040E29">
              <w:t>8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4398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t>The SS transmits an OPENT TEST LOOP message to leave the UE test loop mode.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C135" w14:textId="77777777" w:rsidR="00CD32C1" w:rsidRPr="00040E29" w:rsidRDefault="00CD32C1" w:rsidP="00BD56D8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07C9" w14:textId="77777777" w:rsidR="00CD32C1" w:rsidRPr="00040E29" w:rsidRDefault="00CD32C1" w:rsidP="00BD56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0E29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040E29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0DE9B2B1" w14:textId="77777777" w:rsidR="00CD32C1" w:rsidRPr="00040E29" w:rsidRDefault="00CD32C1" w:rsidP="00BD56D8">
            <w:pPr>
              <w:pStyle w:val="TAC"/>
              <w:jc w:val="left"/>
            </w:pPr>
            <w:r w:rsidRPr="00040E29">
              <w:t>TC: OPENT UE TEST LOOP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EFC4" w14:textId="77777777" w:rsidR="00CD32C1" w:rsidRPr="00040E29" w:rsidRDefault="00CD32C1" w:rsidP="00BD56D8">
            <w:pPr>
              <w:pStyle w:val="TAC"/>
              <w:rPr>
                <w:lang w:eastAsia="zh-CN"/>
              </w:rPr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0647" w14:textId="77777777" w:rsidR="00CD32C1" w:rsidRPr="00040E29" w:rsidRDefault="00CD32C1" w:rsidP="00BD56D8">
            <w:pPr>
              <w:pStyle w:val="TAC"/>
              <w:rPr>
                <w:lang w:eastAsia="zh-CN"/>
              </w:rPr>
            </w:pPr>
            <w:r w:rsidRPr="00040E29">
              <w:t>-</w:t>
            </w:r>
          </w:p>
        </w:tc>
      </w:tr>
      <w:tr w:rsidR="00CD32C1" w:rsidRPr="00040E29" w14:paraId="387CBFF6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46EE" w14:textId="77777777" w:rsidR="00CD32C1" w:rsidRPr="00040E29" w:rsidRDefault="00CD32C1" w:rsidP="00BD56D8">
            <w:pPr>
              <w:pStyle w:val="TAC"/>
              <w:rPr>
                <w:lang w:eastAsia="zh-CN"/>
              </w:rPr>
            </w:pPr>
            <w:r w:rsidRPr="00040E29">
              <w:t>9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F033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t>The UE transmits an OPENT UE TEST LOOP COMPLETE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C945" w14:textId="77777777" w:rsidR="00CD32C1" w:rsidRPr="00040E29" w:rsidRDefault="00CD32C1" w:rsidP="00BD56D8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0F8A" w14:textId="77777777" w:rsidR="00CD32C1" w:rsidRPr="00040E29" w:rsidRDefault="00CD32C1" w:rsidP="00BD56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0E29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040E29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2B77192B" w14:textId="77777777" w:rsidR="00CD32C1" w:rsidRPr="00040E29" w:rsidRDefault="00CD32C1" w:rsidP="00BD56D8">
            <w:pPr>
              <w:pStyle w:val="TAC"/>
              <w:jc w:val="left"/>
            </w:pPr>
            <w:r w:rsidRPr="00040E29">
              <w:t>TC: OPENT UE TEST LOOP COMPLETE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602A" w14:textId="77777777" w:rsidR="00CD32C1" w:rsidRPr="00040E29" w:rsidRDefault="00CD32C1" w:rsidP="00BD56D8">
            <w:pPr>
              <w:pStyle w:val="TAC"/>
              <w:rPr>
                <w:lang w:eastAsia="zh-CN"/>
              </w:rPr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E10F" w14:textId="77777777" w:rsidR="00CD32C1" w:rsidRPr="00040E29" w:rsidRDefault="00CD32C1" w:rsidP="00BD56D8">
            <w:pPr>
              <w:pStyle w:val="TAC"/>
              <w:rPr>
                <w:lang w:eastAsia="zh-CN"/>
              </w:rPr>
            </w:pPr>
            <w:r w:rsidRPr="00040E29">
              <w:t>-</w:t>
            </w:r>
          </w:p>
        </w:tc>
      </w:tr>
      <w:tr w:rsidR="00CD32C1" w:rsidRPr="00040E29" w14:paraId="7CDAA85E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0D19" w14:textId="77777777" w:rsidR="00CD32C1" w:rsidRPr="00040E29" w:rsidRDefault="00CD32C1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10a1-10a2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428F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kern w:val="2"/>
              </w:rPr>
              <w:t xml:space="preserve">Steps 9a1 to 9a2 of </w:t>
            </w:r>
            <w:r w:rsidRPr="00040E29">
              <w:rPr>
                <w:lang w:eastAsia="zh-CN"/>
              </w:rPr>
              <w:t xml:space="preserve">the generic procedures described in </w:t>
            </w:r>
            <w:r w:rsidRPr="00040E29">
              <w:rPr>
                <w:kern w:val="2"/>
              </w:rPr>
              <w:t>TS 38.508-1 subclause 4.5.4.2-3</w:t>
            </w:r>
            <w:r w:rsidRPr="00040E29">
              <w:rPr>
                <w:lang w:eastAsia="zh-CN"/>
              </w:rPr>
              <w:t xml:space="preserve"> are performed on NR Cell 1 </w:t>
            </w:r>
            <w:r w:rsidRPr="00040E29">
              <w:t xml:space="preserve">with condition UE TEST LOOP MODE </w:t>
            </w:r>
            <w:r w:rsidRPr="00040E29">
              <w:rPr>
                <w:lang w:eastAsia="zh-CN"/>
              </w:rPr>
              <w:t>C</w:t>
            </w:r>
            <w:r w:rsidRPr="00040E29">
              <w:t xml:space="preserve"> and </w:t>
            </w:r>
            <w:r w:rsidRPr="00040E29">
              <w:rPr>
                <w:lang w:eastAsia="zh-CN"/>
              </w:rPr>
              <w:t>Multicast MRB.</w:t>
            </w:r>
          </w:p>
          <w:p w14:paraId="3BA256EB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NOTE: Enter test loop mode C on MRB Identity-2.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4F95" w14:textId="77777777" w:rsidR="00CD32C1" w:rsidRPr="00040E29" w:rsidRDefault="00CD32C1" w:rsidP="00BD56D8">
            <w:pPr>
              <w:pStyle w:val="TAC"/>
            </w:pPr>
            <w:r w:rsidRPr="00040E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FBA4" w14:textId="77777777" w:rsidR="00CD32C1" w:rsidRPr="00040E29" w:rsidRDefault="00CD32C1" w:rsidP="00BD56D8">
            <w:pPr>
              <w:pStyle w:val="TAC"/>
              <w:jc w:val="left"/>
            </w:pPr>
            <w:r w:rsidRPr="00040E29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ADBA" w14:textId="77777777" w:rsidR="00CD32C1" w:rsidRPr="00040E29" w:rsidRDefault="00CD32C1" w:rsidP="00BD56D8">
            <w:pPr>
              <w:pStyle w:val="TAC"/>
              <w:rPr>
                <w:lang w:eastAsia="zh-CN"/>
              </w:rPr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88D1" w14:textId="77777777" w:rsidR="00CD32C1" w:rsidRPr="00040E29" w:rsidRDefault="00CD32C1" w:rsidP="00BD56D8">
            <w:pPr>
              <w:pStyle w:val="TAC"/>
              <w:rPr>
                <w:lang w:eastAsia="zh-CN"/>
              </w:rPr>
            </w:pPr>
            <w:r w:rsidRPr="00040E29">
              <w:t>-</w:t>
            </w:r>
          </w:p>
        </w:tc>
      </w:tr>
      <w:tr w:rsidR="00CD32C1" w:rsidRPr="00040E29" w14:paraId="150BF8DB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1475" w14:textId="77777777" w:rsidR="00CD32C1" w:rsidRPr="00040E29" w:rsidRDefault="00CD32C1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11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C583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t>The SS transmits a PDCCH for G-RNTI-2.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19EA" w14:textId="77777777" w:rsidR="00CD32C1" w:rsidRPr="00040E29" w:rsidRDefault="00CD32C1" w:rsidP="00BD56D8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125B" w14:textId="77777777" w:rsidR="00CD32C1" w:rsidRPr="00040E29" w:rsidRDefault="00CD32C1" w:rsidP="00BD56D8">
            <w:pPr>
              <w:pStyle w:val="TAC"/>
              <w:jc w:val="left"/>
            </w:pPr>
            <w:r w:rsidRPr="00040E29">
              <w:t>(PDCCH (G-RNTI-2))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F9B5" w14:textId="77777777" w:rsidR="00CD32C1" w:rsidRPr="00040E29" w:rsidRDefault="00CD32C1" w:rsidP="00BD56D8">
            <w:pPr>
              <w:pStyle w:val="TAC"/>
              <w:rPr>
                <w:lang w:eastAsia="zh-CN"/>
              </w:rPr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8DFD" w14:textId="77777777" w:rsidR="00CD32C1" w:rsidRPr="00040E29" w:rsidRDefault="00CD32C1" w:rsidP="00BD56D8">
            <w:pPr>
              <w:pStyle w:val="TAC"/>
              <w:rPr>
                <w:lang w:eastAsia="zh-CN"/>
              </w:rPr>
            </w:pPr>
            <w:r w:rsidRPr="00040E29">
              <w:t>-</w:t>
            </w:r>
          </w:p>
        </w:tc>
      </w:tr>
      <w:tr w:rsidR="00CD32C1" w:rsidRPr="00040E29" w14:paraId="27BC093B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AA27" w14:textId="77777777" w:rsidR="00CD32C1" w:rsidRPr="00040E29" w:rsidRDefault="00CD32C1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12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3D50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t xml:space="preserve">The SS transmits </w:t>
            </w:r>
            <w:r w:rsidRPr="00040E29">
              <w:rPr>
                <w:lang w:eastAsia="zh-CN"/>
              </w:rPr>
              <w:t xml:space="preserve">a </w:t>
            </w:r>
            <w:r w:rsidRPr="00040E29">
              <w:t>MBS Packet on MRB identity-2.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E0CE" w14:textId="77777777" w:rsidR="00CD32C1" w:rsidRPr="00040E29" w:rsidRDefault="00CD32C1" w:rsidP="00BD56D8">
            <w:pPr>
              <w:pStyle w:val="TAC"/>
            </w:pPr>
            <w:r w:rsidRPr="00040E29">
              <w:t>&lt;-</w:t>
            </w:r>
            <w:r w:rsidRPr="00040E29">
              <w:rPr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2843" w14:textId="77777777" w:rsidR="00CD32C1" w:rsidRPr="00040E29" w:rsidRDefault="00CD32C1" w:rsidP="00BD56D8">
            <w:pPr>
              <w:pStyle w:val="TAC"/>
              <w:jc w:val="left"/>
            </w:pPr>
            <w:r w:rsidRPr="00040E29">
              <w:rPr>
                <w:lang w:eastAsia="zh-CN"/>
              </w:rPr>
              <w:t>MBS Packet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5B9E" w14:textId="77777777" w:rsidR="00CD32C1" w:rsidRPr="00040E29" w:rsidRDefault="00CD32C1" w:rsidP="00BD56D8">
            <w:pPr>
              <w:pStyle w:val="TAC"/>
              <w:rPr>
                <w:lang w:eastAsia="zh-CN"/>
              </w:rPr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AEF7" w14:textId="77777777" w:rsidR="00CD32C1" w:rsidRPr="00040E29" w:rsidRDefault="00CD32C1" w:rsidP="00BD56D8">
            <w:pPr>
              <w:pStyle w:val="TAC"/>
              <w:rPr>
                <w:lang w:eastAsia="zh-CN"/>
              </w:rPr>
            </w:pPr>
            <w:r w:rsidRPr="00040E29">
              <w:t>-</w:t>
            </w:r>
          </w:p>
        </w:tc>
      </w:tr>
      <w:tr w:rsidR="00CD32C1" w:rsidRPr="00040E29" w14:paraId="3DEAA60D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EB8E" w14:textId="77777777" w:rsidR="00CD32C1" w:rsidRPr="00040E29" w:rsidRDefault="00CD32C1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13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9F98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t xml:space="preserve">The SS transmits a </w:t>
            </w:r>
            <w:r w:rsidRPr="00040E29">
              <w:rPr>
                <w:rFonts w:eastAsia="MS Gothic"/>
              </w:rPr>
              <w:t xml:space="preserve">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  <w:r w:rsidRPr="00040E29">
              <w:t xml:space="preserve"> message</w:t>
            </w:r>
            <w:r w:rsidRPr="00040E29">
              <w:rPr>
                <w:lang w:eastAsia="zh-CN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718C" w14:textId="77777777" w:rsidR="00CD32C1" w:rsidRPr="00040E29" w:rsidRDefault="00CD32C1" w:rsidP="00BD56D8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CDD8" w14:textId="77777777" w:rsidR="00CD32C1" w:rsidRPr="00040E29" w:rsidRDefault="00CD32C1" w:rsidP="00BD56D8">
            <w:pPr>
              <w:pStyle w:val="TAC"/>
              <w:jc w:val="left"/>
              <w:rPr>
                <w:rFonts w:eastAsia="MS Gothic"/>
              </w:rPr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rFonts w:eastAsia="MS Gothic"/>
                <w:i/>
              </w:rPr>
              <w:t>DLInformationTransfer</w:t>
            </w:r>
            <w:proofErr w:type="spellEnd"/>
          </w:p>
          <w:p w14:paraId="0B3BA3F9" w14:textId="77777777" w:rsidR="00CD32C1" w:rsidRPr="00040E29" w:rsidRDefault="00CD32C1" w:rsidP="00BD56D8">
            <w:pPr>
              <w:pStyle w:val="TAC"/>
              <w:jc w:val="left"/>
            </w:pPr>
            <w:r w:rsidRPr="00040E29">
              <w:rPr>
                <w:rFonts w:eastAsia="MS Gothic"/>
              </w:rPr>
              <w:t xml:space="preserve">TC: 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4C65" w14:textId="77777777" w:rsidR="00CD32C1" w:rsidRPr="00040E29" w:rsidRDefault="00CD32C1" w:rsidP="00BD56D8">
            <w:pPr>
              <w:pStyle w:val="TAC"/>
              <w:rPr>
                <w:lang w:eastAsia="zh-CN"/>
              </w:rPr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765D" w14:textId="77777777" w:rsidR="00CD32C1" w:rsidRPr="00040E29" w:rsidRDefault="00CD32C1" w:rsidP="00BD56D8">
            <w:pPr>
              <w:pStyle w:val="TAC"/>
              <w:rPr>
                <w:lang w:eastAsia="zh-CN"/>
              </w:rPr>
            </w:pPr>
            <w:r w:rsidRPr="00040E29">
              <w:t>-</w:t>
            </w:r>
          </w:p>
        </w:tc>
      </w:tr>
      <w:tr w:rsidR="00CD32C1" w:rsidRPr="00040E29" w14:paraId="030E564D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1983" w14:textId="77777777" w:rsidR="00CD32C1" w:rsidRPr="00040E29" w:rsidRDefault="00CD32C1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14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99CB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t>UE respond</w:t>
            </w:r>
            <w:r w:rsidRPr="00040E29">
              <w:rPr>
                <w:lang w:eastAsia="zh-CN"/>
              </w:rPr>
              <w:t>s</w:t>
            </w:r>
            <w:r w:rsidRPr="00040E29">
              <w:t xml:space="preserve"> with UE TEST LOOP MODE </w:t>
            </w:r>
            <w:r w:rsidRPr="00040E29">
              <w:rPr>
                <w:lang w:eastAsia="zh-CN"/>
              </w:rPr>
              <w:t>C</w:t>
            </w:r>
            <w:r w:rsidRPr="00040E29"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 COUNTER RESPONSE.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ED78" w14:textId="77777777" w:rsidR="00CD32C1" w:rsidRPr="00040E29" w:rsidRDefault="00CD32C1" w:rsidP="00BD56D8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DD93" w14:textId="77777777" w:rsidR="00CD32C1" w:rsidRPr="00040E29" w:rsidRDefault="00CD32C1" w:rsidP="00BD56D8">
            <w:pPr>
              <w:pStyle w:val="TAC"/>
              <w:jc w:val="left"/>
              <w:rPr>
                <w:rFonts w:eastAsia="MS Gothic"/>
                <w:i/>
              </w:rPr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rFonts w:eastAsia="MS Gothic"/>
                <w:i/>
              </w:rPr>
              <w:t>ULInformationTransfer</w:t>
            </w:r>
            <w:proofErr w:type="spellEnd"/>
          </w:p>
          <w:p w14:paraId="210F2719" w14:textId="77777777" w:rsidR="00CD32C1" w:rsidRPr="00040E29" w:rsidRDefault="00CD32C1" w:rsidP="00BD56D8">
            <w:pPr>
              <w:pStyle w:val="TAC"/>
              <w:jc w:val="left"/>
            </w:pPr>
            <w:r w:rsidRPr="00040E29">
              <w:rPr>
                <w:rFonts w:eastAsia="MS Gothic"/>
              </w:rPr>
              <w:t xml:space="preserve">TC: 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RESPONSE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A3A0" w14:textId="77777777" w:rsidR="00CD32C1" w:rsidRPr="00040E29" w:rsidRDefault="00CD32C1" w:rsidP="00BD56D8">
            <w:pPr>
              <w:pStyle w:val="TAC"/>
              <w:rPr>
                <w:lang w:eastAsia="zh-CN"/>
              </w:rPr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1E26" w14:textId="77777777" w:rsidR="00CD32C1" w:rsidRPr="00040E29" w:rsidRDefault="00CD32C1" w:rsidP="00BD56D8">
            <w:pPr>
              <w:pStyle w:val="TAC"/>
              <w:rPr>
                <w:lang w:eastAsia="zh-CN"/>
              </w:rPr>
            </w:pPr>
            <w:r w:rsidRPr="00040E29">
              <w:t>-</w:t>
            </w:r>
          </w:p>
        </w:tc>
      </w:tr>
      <w:tr w:rsidR="00CD32C1" w:rsidRPr="00040E29" w14:paraId="3C3A245E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67D1" w14:textId="77777777" w:rsidR="00CD32C1" w:rsidRPr="00040E29" w:rsidRDefault="00CD32C1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15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9E56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Check: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>Is</w:t>
            </w:r>
            <w:r w:rsidRPr="00040E29">
              <w:rPr>
                <w:rFonts w:eastAsia="MS Gothic"/>
              </w:rPr>
              <w:t xml:space="preserve"> the number of reported </w:t>
            </w:r>
            <w:r w:rsidRPr="00040E29">
              <w:rPr>
                <w:lang w:eastAsia="zh-CN"/>
              </w:rPr>
              <w:t xml:space="preserve">MBS </w:t>
            </w:r>
            <w:r w:rsidRPr="00040E29">
              <w:t>P</w:t>
            </w:r>
            <w:r w:rsidRPr="00040E29">
              <w:rPr>
                <w:lang w:eastAsia="zh-CN"/>
              </w:rPr>
              <w:t>ackets</w:t>
            </w:r>
            <w:r w:rsidRPr="00040E29">
              <w:rPr>
                <w:rFonts w:eastAsia="MS Gothic"/>
              </w:rPr>
              <w:t xml:space="preserve"> received on the MRB in step </w:t>
            </w:r>
            <w:r w:rsidRPr="00040E29">
              <w:rPr>
                <w:rFonts w:eastAsia="MS Gothic"/>
                <w:color w:val="000000"/>
              </w:rPr>
              <w:t>14</w:t>
            </w:r>
            <w:r w:rsidRPr="00040E29">
              <w:rPr>
                <w:rFonts w:eastAsia="MS Gothic"/>
              </w:rPr>
              <w:t xml:space="preserve"> equal to </w:t>
            </w:r>
            <w:r w:rsidRPr="00040E29">
              <w:rPr>
                <w:rFonts w:eastAsia="MS Gothic"/>
                <w:color w:val="000000"/>
              </w:rPr>
              <w:t>1</w:t>
            </w:r>
            <w:r w:rsidRPr="00040E29">
              <w:rPr>
                <w:lang w:eastAsia="zh-CN"/>
              </w:rPr>
              <w:t xml:space="preserve">?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18D0" w14:textId="77777777" w:rsidR="00CD32C1" w:rsidRPr="00040E29" w:rsidRDefault="00CD32C1" w:rsidP="00BD56D8">
            <w:pPr>
              <w:pStyle w:val="TAC"/>
            </w:pPr>
            <w:r w:rsidRPr="00040E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E004" w14:textId="77777777" w:rsidR="00CD32C1" w:rsidRPr="00040E29" w:rsidRDefault="00CD32C1" w:rsidP="00BD56D8">
            <w:pPr>
              <w:pStyle w:val="TAC"/>
              <w:jc w:val="left"/>
            </w:pPr>
            <w:r w:rsidRPr="00040E29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EE57" w14:textId="77777777" w:rsidR="00CD32C1" w:rsidRPr="00040E29" w:rsidRDefault="00CD32C1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673B" w14:textId="77777777" w:rsidR="00CD32C1" w:rsidRPr="00040E29" w:rsidRDefault="00CD32C1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P</w:t>
            </w:r>
          </w:p>
        </w:tc>
      </w:tr>
    </w:tbl>
    <w:p w14:paraId="743D1438" w14:textId="77777777" w:rsidR="00CD32C1" w:rsidRPr="00040E29" w:rsidRDefault="00CD32C1" w:rsidP="00CD32C1">
      <w:pPr>
        <w:pStyle w:val="H6"/>
      </w:pPr>
      <w:r w:rsidRPr="00040E29">
        <w:t>14.2.1.1.3.3.3</w:t>
      </w:r>
      <w:r w:rsidRPr="00040E29">
        <w:tab/>
        <w:t>Specific message contents</w:t>
      </w:r>
    </w:p>
    <w:p w14:paraId="663D9630" w14:textId="77777777" w:rsidR="00CD32C1" w:rsidRPr="00040E29" w:rsidRDefault="00CD32C1" w:rsidP="00CD32C1">
      <w:pPr>
        <w:pStyle w:val="TH"/>
      </w:pPr>
      <w:r w:rsidRPr="00040E29">
        <w:rPr>
          <w:color w:val="000000"/>
        </w:rPr>
        <w:t>Table 14.2.1.1.3.3.3-1</w:t>
      </w:r>
      <w:r w:rsidRPr="00040E29">
        <w:t xml:space="preserve">: </w:t>
      </w:r>
      <w:r w:rsidRPr="00040E29">
        <w:rPr>
          <w:rStyle w:val="apple-style-span"/>
          <w:rFonts w:eastAsia="Malgun Gothic"/>
        </w:rPr>
        <w:t>ACTIVATE TEST MODE</w:t>
      </w:r>
      <w:r w:rsidRPr="00040E29">
        <w:t xml:space="preserve"> (preamble, Table 14.2.1.1.3.3.2-1)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CD32C1" w:rsidRPr="00040E29" w14:paraId="14C3A754" w14:textId="77777777" w:rsidTr="00BD56D8">
        <w:trPr>
          <w:cantSplit/>
        </w:trPr>
        <w:tc>
          <w:tcPr>
            <w:tcW w:w="9635" w:type="dxa"/>
          </w:tcPr>
          <w:p w14:paraId="63B7945D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t>Derivation Path: TS 36.508 [6], Table 4.</w:t>
            </w:r>
            <w:r w:rsidRPr="00040E29">
              <w:rPr>
                <w:lang w:eastAsia="zh-CN"/>
              </w:rPr>
              <w:t>7A</w:t>
            </w:r>
            <w:r w:rsidRPr="00040E29">
              <w:t>-</w:t>
            </w:r>
            <w:r w:rsidRPr="00040E29">
              <w:rPr>
                <w:lang w:eastAsia="zh-CN"/>
              </w:rPr>
              <w:t>1</w:t>
            </w:r>
            <w:r w:rsidRPr="00040E29">
              <w:t xml:space="preserve">, condition </w:t>
            </w:r>
            <w:r w:rsidRPr="00040E29">
              <w:rPr>
                <w:lang w:eastAsia="zh-CN"/>
              </w:rPr>
              <w:t>UE TEST LOOP MODE C</w:t>
            </w:r>
          </w:p>
        </w:tc>
      </w:tr>
    </w:tbl>
    <w:p w14:paraId="30F6F870" w14:textId="77777777" w:rsidR="00CD32C1" w:rsidRPr="00040E29" w:rsidRDefault="00CD32C1" w:rsidP="00CD32C1"/>
    <w:p w14:paraId="0DA5C000" w14:textId="77777777" w:rsidR="00CD32C1" w:rsidRPr="00040E29" w:rsidRDefault="00CD32C1" w:rsidP="00CD32C1">
      <w:pPr>
        <w:pStyle w:val="TH"/>
      </w:pPr>
      <w:r w:rsidRPr="00040E29">
        <w:rPr>
          <w:color w:val="000000"/>
        </w:rPr>
        <w:lastRenderedPageBreak/>
        <w:t>Table 14.2.1.1.3.3.3-2</w:t>
      </w:r>
      <w:r w:rsidRPr="00040E29">
        <w:t>:</w:t>
      </w:r>
      <w:r w:rsidRPr="00040E29">
        <w:rPr>
          <w:i/>
          <w:iCs/>
        </w:rPr>
        <w:t xml:space="preserve"> </w:t>
      </w:r>
      <w:r w:rsidRPr="00040E29">
        <w:t>PDU SESSION MODIFICATION REQUEST</w:t>
      </w:r>
      <w:r w:rsidRPr="00040E29">
        <w:rPr>
          <w:iCs/>
        </w:rPr>
        <w:t xml:space="preserve"> </w:t>
      </w:r>
      <w:r w:rsidRPr="00040E29">
        <w:t xml:space="preserve">(step </w:t>
      </w:r>
      <w:r w:rsidRPr="00040E29">
        <w:rPr>
          <w:rFonts w:hint="eastAsia"/>
          <w:lang w:eastAsia="zh-CN"/>
        </w:rPr>
        <w:t>1</w:t>
      </w:r>
      <w:r w:rsidRPr="00040E29">
        <w:rPr>
          <w:lang w:eastAsia="zh-CN"/>
        </w:rPr>
        <w:t>a14</w:t>
      </w:r>
      <w:r w:rsidRPr="00040E29">
        <w:t>, Table 14.2.1.1.3.3.2-1)</w:t>
      </w: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910"/>
        <w:gridCol w:w="2552"/>
        <w:gridCol w:w="2031"/>
        <w:gridCol w:w="1245"/>
      </w:tblGrid>
      <w:tr w:rsidR="00CD32C1" w:rsidRPr="00040E29" w14:paraId="2776DDE4" w14:textId="77777777" w:rsidTr="00BD56D8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2AC37547" w14:textId="77777777" w:rsidR="00CD32C1" w:rsidRPr="00040E29" w:rsidRDefault="00CD32C1" w:rsidP="00BD56D8">
            <w:pPr>
              <w:pStyle w:val="TAL"/>
            </w:pPr>
            <w:r w:rsidRPr="00040E29">
              <w:t>Derivation Path: TS 38.508-1 [4], Table 4.7.2-7.</w:t>
            </w:r>
          </w:p>
        </w:tc>
      </w:tr>
      <w:tr w:rsidR="00CD32C1" w:rsidRPr="00040E29" w14:paraId="671072DD" w14:textId="77777777" w:rsidTr="00BD56D8">
        <w:tblPrEx>
          <w:tblCellMar>
            <w:left w:w="108" w:type="dxa"/>
            <w:right w:w="108" w:type="dxa"/>
          </w:tblCellMar>
        </w:tblPrEx>
        <w:tc>
          <w:tcPr>
            <w:tcW w:w="3919" w:type="dxa"/>
            <w:gridSpan w:val="2"/>
            <w:shd w:val="clear" w:color="auto" w:fill="auto"/>
          </w:tcPr>
          <w:p w14:paraId="162B370B" w14:textId="77777777" w:rsidR="00CD32C1" w:rsidRPr="00040E29" w:rsidRDefault="00CD32C1" w:rsidP="00BD56D8">
            <w:pPr>
              <w:pStyle w:val="TAH"/>
            </w:pPr>
            <w:r w:rsidRPr="00040E29">
              <w:t>Information Element</w:t>
            </w:r>
          </w:p>
        </w:tc>
        <w:tc>
          <w:tcPr>
            <w:tcW w:w="2552" w:type="dxa"/>
            <w:shd w:val="clear" w:color="auto" w:fill="auto"/>
          </w:tcPr>
          <w:p w14:paraId="12EB51DA" w14:textId="77777777" w:rsidR="00CD32C1" w:rsidRPr="00040E29" w:rsidRDefault="00CD32C1" w:rsidP="00BD56D8">
            <w:pPr>
              <w:pStyle w:val="TAH"/>
            </w:pPr>
            <w:r w:rsidRPr="00040E29">
              <w:t>Value/remark</w:t>
            </w:r>
          </w:p>
        </w:tc>
        <w:tc>
          <w:tcPr>
            <w:tcW w:w="2031" w:type="dxa"/>
            <w:shd w:val="clear" w:color="auto" w:fill="auto"/>
          </w:tcPr>
          <w:p w14:paraId="68AFDC27" w14:textId="77777777" w:rsidR="00CD32C1" w:rsidRPr="00040E29" w:rsidRDefault="00CD32C1" w:rsidP="00BD56D8">
            <w:pPr>
              <w:pStyle w:val="TAH"/>
            </w:pPr>
            <w:r w:rsidRPr="00040E29">
              <w:t>Comment</w:t>
            </w:r>
          </w:p>
        </w:tc>
        <w:tc>
          <w:tcPr>
            <w:tcW w:w="1245" w:type="dxa"/>
            <w:shd w:val="clear" w:color="auto" w:fill="auto"/>
          </w:tcPr>
          <w:p w14:paraId="3D9DBAB4" w14:textId="77777777" w:rsidR="00CD32C1" w:rsidRPr="00040E29" w:rsidRDefault="00CD32C1" w:rsidP="00BD56D8">
            <w:pPr>
              <w:pStyle w:val="TAH"/>
            </w:pPr>
            <w:r w:rsidRPr="00040E29">
              <w:t>Condition</w:t>
            </w:r>
          </w:p>
        </w:tc>
      </w:tr>
      <w:tr w:rsidR="00CD32C1" w:rsidRPr="00040E29" w14:paraId="01F7DB5D" w14:textId="77777777" w:rsidTr="00BD56D8">
        <w:tblPrEx>
          <w:tblCellMar>
            <w:left w:w="108" w:type="dxa"/>
            <w:right w:w="108" w:type="dxa"/>
          </w:tblCellMar>
        </w:tblPrEx>
        <w:tc>
          <w:tcPr>
            <w:tcW w:w="3919" w:type="dxa"/>
            <w:gridSpan w:val="2"/>
            <w:shd w:val="clear" w:color="auto" w:fill="auto"/>
          </w:tcPr>
          <w:p w14:paraId="7D138291" w14:textId="77777777" w:rsidR="00CD32C1" w:rsidRPr="00040E29" w:rsidRDefault="00CD32C1" w:rsidP="00BD56D8">
            <w:pPr>
              <w:pStyle w:val="TAL"/>
            </w:pPr>
            <w:r w:rsidRPr="00040E29">
              <w:t>Requested MBS container</w:t>
            </w:r>
          </w:p>
        </w:tc>
        <w:tc>
          <w:tcPr>
            <w:tcW w:w="2552" w:type="dxa"/>
            <w:shd w:val="clear" w:color="auto" w:fill="auto"/>
          </w:tcPr>
          <w:p w14:paraId="7084DF4C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2031" w:type="dxa"/>
            <w:shd w:val="clear" w:color="auto" w:fill="auto"/>
          </w:tcPr>
          <w:p w14:paraId="347752BB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0ADADF8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5D9281AA" w14:textId="77777777" w:rsidTr="00BD56D8">
        <w:tblPrEx>
          <w:tblCellMar>
            <w:left w:w="108" w:type="dxa"/>
            <w:right w:w="108" w:type="dxa"/>
          </w:tblCellMar>
        </w:tblPrEx>
        <w:tc>
          <w:tcPr>
            <w:tcW w:w="3919" w:type="dxa"/>
            <w:gridSpan w:val="2"/>
            <w:shd w:val="clear" w:color="auto" w:fill="auto"/>
          </w:tcPr>
          <w:p w14:paraId="1CA73137" w14:textId="77777777" w:rsidR="00CD32C1" w:rsidRPr="00040E29" w:rsidRDefault="00CD32C1" w:rsidP="00BD56D8">
            <w:pPr>
              <w:pStyle w:val="TAL"/>
            </w:pPr>
            <w:r w:rsidRPr="00040E29">
              <w:t xml:space="preserve">  MBS session information</w:t>
            </w:r>
          </w:p>
        </w:tc>
        <w:tc>
          <w:tcPr>
            <w:tcW w:w="2552" w:type="dxa"/>
            <w:shd w:val="clear" w:color="auto" w:fill="auto"/>
          </w:tcPr>
          <w:p w14:paraId="5517C7D3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2031" w:type="dxa"/>
            <w:shd w:val="clear" w:color="auto" w:fill="auto"/>
          </w:tcPr>
          <w:p w14:paraId="0C59C704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B34A45D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4581D821" w14:textId="77777777" w:rsidTr="00BD56D8">
        <w:tblPrEx>
          <w:tblCellMar>
            <w:left w:w="108" w:type="dxa"/>
            <w:right w:w="108" w:type="dxa"/>
          </w:tblCellMar>
        </w:tblPrEx>
        <w:tc>
          <w:tcPr>
            <w:tcW w:w="39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853697" w14:textId="77777777" w:rsidR="00CD32C1" w:rsidRPr="00040E29" w:rsidRDefault="00CD32C1" w:rsidP="00BD56D8">
            <w:pPr>
              <w:pStyle w:val="TAL"/>
            </w:pPr>
            <w:r w:rsidRPr="00040E29">
              <w:t xml:space="preserve">    MBS operation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098C24E9" w14:textId="77777777" w:rsidR="00CD32C1" w:rsidRPr="00040E29" w:rsidRDefault="00CD32C1" w:rsidP="00BD56D8">
            <w:pPr>
              <w:pStyle w:val="TAL"/>
            </w:pPr>
            <w:r w:rsidRPr="00040E29">
              <w:t>‘01’B</w:t>
            </w:r>
          </w:p>
        </w:tc>
        <w:tc>
          <w:tcPr>
            <w:tcW w:w="2031" w:type="dxa"/>
            <w:shd w:val="clear" w:color="auto" w:fill="auto"/>
          </w:tcPr>
          <w:p w14:paraId="6070C141" w14:textId="77777777" w:rsidR="00CD32C1" w:rsidRPr="00040E29" w:rsidRDefault="00CD32C1" w:rsidP="00BD56D8">
            <w:pPr>
              <w:pStyle w:val="TAL"/>
            </w:pPr>
            <w:r w:rsidRPr="00040E29">
              <w:t>Join MBS session</w:t>
            </w:r>
          </w:p>
        </w:tc>
        <w:tc>
          <w:tcPr>
            <w:tcW w:w="1245" w:type="dxa"/>
            <w:shd w:val="clear" w:color="auto" w:fill="auto"/>
          </w:tcPr>
          <w:p w14:paraId="60B2C6CF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4B04CD7E" w14:textId="77777777" w:rsidTr="00BD56D8">
        <w:tc>
          <w:tcPr>
            <w:tcW w:w="3919" w:type="dxa"/>
            <w:gridSpan w:val="2"/>
            <w:shd w:val="clear" w:color="auto" w:fill="auto"/>
          </w:tcPr>
          <w:p w14:paraId="214D372B" w14:textId="77777777" w:rsidR="00CD32C1" w:rsidRPr="00040E29" w:rsidRDefault="00CD32C1" w:rsidP="00BD56D8">
            <w:pPr>
              <w:pStyle w:val="TAL"/>
            </w:pPr>
            <w:r w:rsidRPr="00040E29">
              <w:t xml:space="preserve">    Type of MBS session ID</w:t>
            </w:r>
          </w:p>
        </w:tc>
        <w:tc>
          <w:tcPr>
            <w:tcW w:w="2552" w:type="dxa"/>
            <w:shd w:val="clear" w:color="auto" w:fill="auto"/>
          </w:tcPr>
          <w:p w14:paraId="2A4A238C" w14:textId="77777777" w:rsidR="00CD32C1" w:rsidRPr="00040E29" w:rsidRDefault="00CD32C1" w:rsidP="00BD56D8">
            <w:pPr>
              <w:pStyle w:val="TAL"/>
            </w:pPr>
            <w:r w:rsidRPr="00040E29">
              <w:t>Not checked</w:t>
            </w:r>
          </w:p>
        </w:tc>
        <w:tc>
          <w:tcPr>
            <w:tcW w:w="2031" w:type="dxa"/>
            <w:shd w:val="clear" w:color="auto" w:fill="auto"/>
          </w:tcPr>
          <w:p w14:paraId="79426ACD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4083C7A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6A8699C0" w14:textId="77777777" w:rsidTr="00BD56D8">
        <w:trPr>
          <w:trHeight w:val="94"/>
        </w:trPr>
        <w:tc>
          <w:tcPr>
            <w:tcW w:w="3919" w:type="dxa"/>
            <w:gridSpan w:val="2"/>
            <w:shd w:val="clear" w:color="auto" w:fill="auto"/>
          </w:tcPr>
          <w:p w14:paraId="124C24F5" w14:textId="77777777" w:rsidR="00CD32C1" w:rsidRPr="00040E29" w:rsidRDefault="00CD32C1" w:rsidP="00BD56D8">
            <w:pPr>
              <w:pStyle w:val="TAL"/>
            </w:pPr>
            <w:r w:rsidRPr="00040E29">
              <w:t xml:space="preserve">    MBS session ID</w:t>
            </w:r>
          </w:p>
        </w:tc>
        <w:tc>
          <w:tcPr>
            <w:tcW w:w="2552" w:type="dxa"/>
            <w:shd w:val="clear" w:color="auto" w:fill="auto"/>
          </w:tcPr>
          <w:p w14:paraId="0E3277BD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2031" w:type="dxa"/>
            <w:shd w:val="clear" w:color="auto" w:fill="auto"/>
          </w:tcPr>
          <w:p w14:paraId="412851FF" w14:textId="77777777" w:rsidR="00CD32C1" w:rsidRPr="00040E29" w:rsidRDefault="00CD32C1" w:rsidP="00BD56D8">
            <w:pPr>
              <w:pStyle w:val="TAL"/>
            </w:pPr>
            <w:r w:rsidRPr="00040E29">
              <w:t>TMGI-1</w:t>
            </w:r>
          </w:p>
        </w:tc>
        <w:tc>
          <w:tcPr>
            <w:tcW w:w="1245" w:type="dxa"/>
            <w:shd w:val="clear" w:color="auto" w:fill="auto"/>
          </w:tcPr>
          <w:p w14:paraId="42DE704A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439E4DFA" w14:textId="77777777" w:rsidTr="00BD56D8">
        <w:trPr>
          <w:trHeight w:val="94"/>
        </w:trPr>
        <w:tc>
          <w:tcPr>
            <w:tcW w:w="3919" w:type="dxa"/>
            <w:gridSpan w:val="2"/>
            <w:shd w:val="clear" w:color="auto" w:fill="auto"/>
          </w:tcPr>
          <w:p w14:paraId="48C556E8" w14:textId="77777777" w:rsidR="00CD32C1" w:rsidRPr="00040E29" w:rsidRDefault="00CD32C1" w:rsidP="00BD56D8">
            <w:pPr>
              <w:pStyle w:val="TAL"/>
            </w:pPr>
            <w:r w:rsidRPr="00040E29">
              <w:t xml:space="preserve">      MBMS Service ID</w:t>
            </w:r>
          </w:p>
        </w:tc>
        <w:tc>
          <w:tcPr>
            <w:tcW w:w="2552" w:type="dxa"/>
            <w:shd w:val="clear" w:color="auto" w:fill="auto"/>
          </w:tcPr>
          <w:p w14:paraId="55A3DB4C" w14:textId="77777777" w:rsidR="00CD32C1" w:rsidRPr="00040E29" w:rsidRDefault="00CD32C1" w:rsidP="00BD56D8">
            <w:pPr>
              <w:pStyle w:val="TAL"/>
            </w:pPr>
            <w:r w:rsidRPr="00040E29">
              <w:t>‘000101’H</w:t>
            </w:r>
          </w:p>
        </w:tc>
        <w:tc>
          <w:tcPr>
            <w:tcW w:w="2031" w:type="dxa"/>
            <w:shd w:val="clear" w:color="auto" w:fill="auto"/>
          </w:tcPr>
          <w:p w14:paraId="0A20C45C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619B76B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479B7C38" w14:textId="77777777" w:rsidTr="00BD56D8">
        <w:trPr>
          <w:trHeight w:val="94"/>
        </w:trPr>
        <w:tc>
          <w:tcPr>
            <w:tcW w:w="3919" w:type="dxa"/>
            <w:gridSpan w:val="2"/>
            <w:shd w:val="clear" w:color="auto" w:fill="auto"/>
          </w:tcPr>
          <w:p w14:paraId="2B223BF3" w14:textId="77777777" w:rsidR="00CD32C1" w:rsidRPr="00040E29" w:rsidRDefault="00CD32C1" w:rsidP="00BD56D8">
            <w:pPr>
              <w:pStyle w:val="TAL"/>
            </w:pPr>
            <w:r w:rsidRPr="00040E29">
              <w:t xml:space="preserve">      MCC</w:t>
            </w:r>
          </w:p>
        </w:tc>
        <w:tc>
          <w:tcPr>
            <w:tcW w:w="2552" w:type="dxa"/>
            <w:shd w:val="clear" w:color="auto" w:fill="auto"/>
          </w:tcPr>
          <w:p w14:paraId="5B62A1BB" w14:textId="77777777" w:rsidR="00CD32C1" w:rsidRPr="00040E29" w:rsidRDefault="00CD32C1" w:rsidP="00BD56D8">
            <w:pPr>
              <w:pStyle w:val="TAL"/>
            </w:pPr>
            <w:r w:rsidRPr="00040E29">
              <w:t>See 38.508</w:t>
            </w:r>
            <w:r w:rsidRPr="00040E29">
              <w:rPr>
                <w:rFonts w:hint="eastAsia"/>
                <w:lang w:eastAsia="zh-CN"/>
              </w:rPr>
              <w:t>-</w:t>
            </w:r>
            <w:r w:rsidRPr="00040E29">
              <w:t>1</w:t>
            </w:r>
            <w:r w:rsidRPr="00040E29">
              <w:rPr>
                <w:rFonts w:hint="eastAsia"/>
                <w:lang w:eastAsia="zh-CN"/>
              </w:rPr>
              <w:t>[</w:t>
            </w:r>
            <w:r w:rsidRPr="00040E29">
              <w:rPr>
                <w:lang w:eastAsia="zh-CN"/>
              </w:rPr>
              <w:t xml:space="preserve">4] </w:t>
            </w:r>
            <w:r w:rsidRPr="00040E29">
              <w:t>table 4.4.2-3</w:t>
            </w:r>
          </w:p>
        </w:tc>
        <w:tc>
          <w:tcPr>
            <w:tcW w:w="2031" w:type="dxa"/>
            <w:shd w:val="clear" w:color="auto" w:fill="auto"/>
          </w:tcPr>
          <w:p w14:paraId="71E37592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E225ECC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49E2BC1A" w14:textId="77777777" w:rsidTr="00BD56D8">
        <w:trPr>
          <w:trHeight w:val="94"/>
        </w:trPr>
        <w:tc>
          <w:tcPr>
            <w:tcW w:w="3919" w:type="dxa"/>
            <w:gridSpan w:val="2"/>
            <w:shd w:val="clear" w:color="auto" w:fill="auto"/>
          </w:tcPr>
          <w:p w14:paraId="32F94E74" w14:textId="77777777" w:rsidR="00CD32C1" w:rsidRPr="00040E29" w:rsidRDefault="00CD32C1" w:rsidP="00BD56D8">
            <w:pPr>
              <w:pStyle w:val="TAL"/>
            </w:pPr>
            <w:r w:rsidRPr="00040E29">
              <w:t xml:space="preserve">      MNC</w:t>
            </w:r>
          </w:p>
        </w:tc>
        <w:tc>
          <w:tcPr>
            <w:tcW w:w="2552" w:type="dxa"/>
            <w:shd w:val="clear" w:color="auto" w:fill="auto"/>
          </w:tcPr>
          <w:p w14:paraId="21439760" w14:textId="77777777" w:rsidR="00CD32C1" w:rsidRPr="00040E29" w:rsidRDefault="00CD32C1" w:rsidP="00BD56D8">
            <w:pPr>
              <w:pStyle w:val="TAL"/>
            </w:pPr>
            <w:r w:rsidRPr="00040E29">
              <w:t>See 38.508</w:t>
            </w:r>
            <w:r w:rsidRPr="00040E29">
              <w:rPr>
                <w:rFonts w:hint="eastAsia"/>
                <w:lang w:eastAsia="zh-CN"/>
              </w:rPr>
              <w:t>-</w:t>
            </w:r>
            <w:r w:rsidRPr="00040E29">
              <w:t>1</w:t>
            </w:r>
            <w:r w:rsidRPr="00040E29">
              <w:rPr>
                <w:rFonts w:hint="eastAsia"/>
                <w:lang w:eastAsia="zh-CN"/>
              </w:rPr>
              <w:t>[</w:t>
            </w:r>
            <w:r w:rsidRPr="00040E29">
              <w:rPr>
                <w:lang w:eastAsia="zh-CN"/>
              </w:rPr>
              <w:t xml:space="preserve">4] </w:t>
            </w:r>
            <w:r w:rsidRPr="00040E29">
              <w:t>table 4.4.2-3</w:t>
            </w:r>
          </w:p>
        </w:tc>
        <w:tc>
          <w:tcPr>
            <w:tcW w:w="2031" w:type="dxa"/>
            <w:shd w:val="clear" w:color="auto" w:fill="auto"/>
          </w:tcPr>
          <w:p w14:paraId="3913128B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BBB4214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5C18FCB9" w14:textId="77777777" w:rsidTr="00BD56D8">
        <w:trPr>
          <w:trHeight w:val="94"/>
        </w:trPr>
        <w:tc>
          <w:tcPr>
            <w:tcW w:w="3919" w:type="dxa"/>
            <w:gridSpan w:val="2"/>
            <w:shd w:val="clear" w:color="auto" w:fill="auto"/>
          </w:tcPr>
          <w:p w14:paraId="1A570C30" w14:textId="77777777" w:rsidR="00CD32C1" w:rsidRPr="00040E29" w:rsidRDefault="00CD32C1" w:rsidP="00BD56D8">
            <w:pPr>
              <w:pStyle w:val="TAL"/>
            </w:pPr>
            <w:r w:rsidRPr="00040E29">
              <w:t xml:space="preserve">  MBS session information</w:t>
            </w:r>
          </w:p>
        </w:tc>
        <w:tc>
          <w:tcPr>
            <w:tcW w:w="2552" w:type="dxa"/>
            <w:shd w:val="clear" w:color="auto" w:fill="auto"/>
          </w:tcPr>
          <w:p w14:paraId="187B3FA4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2031" w:type="dxa"/>
            <w:shd w:val="clear" w:color="auto" w:fill="auto"/>
          </w:tcPr>
          <w:p w14:paraId="4B4544E1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B703E76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1B82C507" w14:textId="77777777" w:rsidTr="00BD56D8">
        <w:trPr>
          <w:trHeight w:val="94"/>
        </w:trPr>
        <w:tc>
          <w:tcPr>
            <w:tcW w:w="3919" w:type="dxa"/>
            <w:gridSpan w:val="2"/>
            <w:shd w:val="clear" w:color="auto" w:fill="auto"/>
          </w:tcPr>
          <w:p w14:paraId="45A42677" w14:textId="77777777" w:rsidR="00CD32C1" w:rsidRPr="00040E29" w:rsidRDefault="00CD32C1" w:rsidP="00BD56D8">
            <w:pPr>
              <w:pStyle w:val="TAL"/>
            </w:pPr>
            <w:r w:rsidRPr="00040E29">
              <w:t xml:space="preserve">    MBS operation</w:t>
            </w:r>
          </w:p>
        </w:tc>
        <w:tc>
          <w:tcPr>
            <w:tcW w:w="2552" w:type="dxa"/>
            <w:shd w:val="clear" w:color="auto" w:fill="auto"/>
          </w:tcPr>
          <w:p w14:paraId="4564743A" w14:textId="77777777" w:rsidR="00CD32C1" w:rsidRPr="00040E29" w:rsidRDefault="00CD32C1" w:rsidP="00BD56D8">
            <w:pPr>
              <w:pStyle w:val="TAL"/>
            </w:pPr>
            <w:r w:rsidRPr="00040E29">
              <w:t>‘01’B</w:t>
            </w:r>
          </w:p>
        </w:tc>
        <w:tc>
          <w:tcPr>
            <w:tcW w:w="2031" w:type="dxa"/>
            <w:shd w:val="clear" w:color="auto" w:fill="auto"/>
          </w:tcPr>
          <w:p w14:paraId="39CBBC79" w14:textId="77777777" w:rsidR="00CD32C1" w:rsidRPr="00040E29" w:rsidRDefault="00CD32C1" w:rsidP="00BD56D8">
            <w:pPr>
              <w:pStyle w:val="TAL"/>
            </w:pPr>
            <w:r w:rsidRPr="00040E29">
              <w:t>Join MBS session</w:t>
            </w:r>
          </w:p>
        </w:tc>
        <w:tc>
          <w:tcPr>
            <w:tcW w:w="1245" w:type="dxa"/>
            <w:shd w:val="clear" w:color="auto" w:fill="auto"/>
          </w:tcPr>
          <w:p w14:paraId="580A3AE8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4DA728E6" w14:textId="77777777" w:rsidTr="00BD56D8">
        <w:trPr>
          <w:trHeight w:val="94"/>
        </w:trPr>
        <w:tc>
          <w:tcPr>
            <w:tcW w:w="3919" w:type="dxa"/>
            <w:gridSpan w:val="2"/>
            <w:shd w:val="clear" w:color="auto" w:fill="auto"/>
          </w:tcPr>
          <w:p w14:paraId="02CD62DB" w14:textId="77777777" w:rsidR="00CD32C1" w:rsidRPr="00040E29" w:rsidRDefault="00CD32C1" w:rsidP="00BD56D8">
            <w:pPr>
              <w:pStyle w:val="TAL"/>
            </w:pPr>
            <w:r w:rsidRPr="00040E29">
              <w:t xml:space="preserve">    Type of MBS session ID</w:t>
            </w:r>
          </w:p>
        </w:tc>
        <w:tc>
          <w:tcPr>
            <w:tcW w:w="2552" w:type="dxa"/>
            <w:shd w:val="clear" w:color="auto" w:fill="auto"/>
          </w:tcPr>
          <w:p w14:paraId="1C561FB6" w14:textId="77777777" w:rsidR="00CD32C1" w:rsidRPr="00040E29" w:rsidRDefault="00CD32C1" w:rsidP="00BD56D8">
            <w:pPr>
              <w:pStyle w:val="TAL"/>
            </w:pPr>
            <w:r w:rsidRPr="00040E29">
              <w:t>Not checked</w:t>
            </w:r>
          </w:p>
        </w:tc>
        <w:tc>
          <w:tcPr>
            <w:tcW w:w="2031" w:type="dxa"/>
            <w:shd w:val="clear" w:color="auto" w:fill="auto"/>
          </w:tcPr>
          <w:p w14:paraId="2F0B4CC8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F8D5FF5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40AB64AF" w14:textId="77777777" w:rsidTr="00BD56D8">
        <w:trPr>
          <w:trHeight w:val="94"/>
        </w:trPr>
        <w:tc>
          <w:tcPr>
            <w:tcW w:w="3919" w:type="dxa"/>
            <w:gridSpan w:val="2"/>
            <w:shd w:val="clear" w:color="auto" w:fill="auto"/>
          </w:tcPr>
          <w:p w14:paraId="20D8D2CD" w14:textId="77777777" w:rsidR="00CD32C1" w:rsidRPr="00040E29" w:rsidRDefault="00CD32C1" w:rsidP="00BD56D8">
            <w:pPr>
              <w:pStyle w:val="TAL"/>
            </w:pPr>
            <w:r w:rsidRPr="00040E29">
              <w:t xml:space="preserve">    MBS session ID</w:t>
            </w:r>
          </w:p>
        </w:tc>
        <w:tc>
          <w:tcPr>
            <w:tcW w:w="2552" w:type="dxa"/>
            <w:shd w:val="clear" w:color="auto" w:fill="auto"/>
          </w:tcPr>
          <w:p w14:paraId="391BD4BF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2031" w:type="dxa"/>
            <w:shd w:val="clear" w:color="auto" w:fill="auto"/>
          </w:tcPr>
          <w:p w14:paraId="7BBD67CB" w14:textId="77777777" w:rsidR="00CD32C1" w:rsidRPr="00040E29" w:rsidRDefault="00CD32C1" w:rsidP="00BD56D8">
            <w:pPr>
              <w:pStyle w:val="TAL"/>
            </w:pPr>
            <w:r w:rsidRPr="00040E29">
              <w:t>TMGI-2</w:t>
            </w:r>
          </w:p>
        </w:tc>
        <w:tc>
          <w:tcPr>
            <w:tcW w:w="1245" w:type="dxa"/>
            <w:shd w:val="clear" w:color="auto" w:fill="auto"/>
          </w:tcPr>
          <w:p w14:paraId="2C43D0BB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059D2929" w14:textId="77777777" w:rsidTr="00BD56D8">
        <w:trPr>
          <w:trHeight w:val="94"/>
        </w:trPr>
        <w:tc>
          <w:tcPr>
            <w:tcW w:w="3919" w:type="dxa"/>
            <w:gridSpan w:val="2"/>
            <w:shd w:val="clear" w:color="auto" w:fill="auto"/>
          </w:tcPr>
          <w:p w14:paraId="0A4263BF" w14:textId="77777777" w:rsidR="00CD32C1" w:rsidRPr="00040E29" w:rsidRDefault="00CD32C1" w:rsidP="00BD56D8">
            <w:pPr>
              <w:pStyle w:val="TAL"/>
            </w:pPr>
            <w:r w:rsidRPr="00040E29">
              <w:t xml:space="preserve">      MBMS Service ID</w:t>
            </w:r>
          </w:p>
        </w:tc>
        <w:tc>
          <w:tcPr>
            <w:tcW w:w="2552" w:type="dxa"/>
            <w:shd w:val="clear" w:color="auto" w:fill="auto"/>
          </w:tcPr>
          <w:p w14:paraId="2FF94585" w14:textId="77777777" w:rsidR="00CD32C1" w:rsidRPr="00040E29" w:rsidRDefault="00CD32C1" w:rsidP="00BD56D8">
            <w:pPr>
              <w:pStyle w:val="TAL"/>
            </w:pPr>
            <w:r w:rsidRPr="00040E29">
              <w:t>‘000102’H</w:t>
            </w:r>
          </w:p>
        </w:tc>
        <w:tc>
          <w:tcPr>
            <w:tcW w:w="2031" w:type="dxa"/>
            <w:shd w:val="clear" w:color="auto" w:fill="auto"/>
          </w:tcPr>
          <w:p w14:paraId="08ECBC76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D06B6BB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45BC22A8" w14:textId="77777777" w:rsidTr="00BD56D8">
        <w:trPr>
          <w:trHeight w:val="94"/>
        </w:trPr>
        <w:tc>
          <w:tcPr>
            <w:tcW w:w="3919" w:type="dxa"/>
            <w:gridSpan w:val="2"/>
            <w:shd w:val="clear" w:color="auto" w:fill="auto"/>
          </w:tcPr>
          <w:p w14:paraId="7940BBDE" w14:textId="77777777" w:rsidR="00CD32C1" w:rsidRPr="00040E29" w:rsidRDefault="00CD32C1" w:rsidP="00BD56D8">
            <w:pPr>
              <w:pStyle w:val="TAL"/>
            </w:pPr>
            <w:r w:rsidRPr="00040E29">
              <w:t xml:space="preserve">      MCC</w:t>
            </w:r>
          </w:p>
        </w:tc>
        <w:tc>
          <w:tcPr>
            <w:tcW w:w="2552" w:type="dxa"/>
            <w:shd w:val="clear" w:color="auto" w:fill="auto"/>
          </w:tcPr>
          <w:p w14:paraId="437439C5" w14:textId="77777777" w:rsidR="00CD32C1" w:rsidRPr="00040E29" w:rsidRDefault="00CD32C1" w:rsidP="00BD56D8">
            <w:pPr>
              <w:pStyle w:val="TAL"/>
            </w:pPr>
            <w:r w:rsidRPr="00040E29">
              <w:t>See 38.508</w:t>
            </w:r>
            <w:r w:rsidRPr="00040E29">
              <w:rPr>
                <w:rFonts w:hint="eastAsia"/>
                <w:lang w:eastAsia="zh-CN"/>
              </w:rPr>
              <w:t>-</w:t>
            </w:r>
            <w:r w:rsidRPr="00040E29">
              <w:t>1</w:t>
            </w:r>
            <w:r w:rsidRPr="00040E29">
              <w:rPr>
                <w:rFonts w:hint="eastAsia"/>
                <w:lang w:eastAsia="zh-CN"/>
              </w:rPr>
              <w:t>[</w:t>
            </w:r>
            <w:r w:rsidRPr="00040E29">
              <w:rPr>
                <w:lang w:eastAsia="zh-CN"/>
              </w:rPr>
              <w:t xml:space="preserve">4] </w:t>
            </w:r>
            <w:r w:rsidRPr="00040E29">
              <w:t>table 4.4.2-3</w:t>
            </w:r>
          </w:p>
        </w:tc>
        <w:tc>
          <w:tcPr>
            <w:tcW w:w="2031" w:type="dxa"/>
            <w:shd w:val="clear" w:color="auto" w:fill="auto"/>
          </w:tcPr>
          <w:p w14:paraId="5CD919CD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FBFA225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6D739466" w14:textId="77777777" w:rsidTr="00BD56D8">
        <w:trPr>
          <w:trHeight w:val="94"/>
        </w:trPr>
        <w:tc>
          <w:tcPr>
            <w:tcW w:w="3919" w:type="dxa"/>
            <w:gridSpan w:val="2"/>
            <w:shd w:val="clear" w:color="auto" w:fill="auto"/>
          </w:tcPr>
          <w:p w14:paraId="5D8A703B" w14:textId="77777777" w:rsidR="00CD32C1" w:rsidRPr="00040E29" w:rsidRDefault="00CD32C1" w:rsidP="00BD56D8">
            <w:pPr>
              <w:pStyle w:val="TAL"/>
            </w:pPr>
            <w:r w:rsidRPr="00040E29">
              <w:t xml:space="preserve">      MNC</w:t>
            </w:r>
          </w:p>
        </w:tc>
        <w:tc>
          <w:tcPr>
            <w:tcW w:w="2552" w:type="dxa"/>
            <w:shd w:val="clear" w:color="auto" w:fill="auto"/>
          </w:tcPr>
          <w:p w14:paraId="2300622D" w14:textId="77777777" w:rsidR="00CD32C1" w:rsidRPr="00040E29" w:rsidRDefault="00CD32C1" w:rsidP="00BD56D8">
            <w:pPr>
              <w:pStyle w:val="TAL"/>
            </w:pPr>
            <w:r w:rsidRPr="00040E29">
              <w:t>See 38.508</w:t>
            </w:r>
            <w:r w:rsidRPr="00040E29">
              <w:rPr>
                <w:rFonts w:hint="eastAsia"/>
                <w:lang w:eastAsia="zh-CN"/>
              </w:rPr>
              <w:t>-</w:t>
            </w:r>
            <w:r w:rsidRPr="00040E29">
              <w:t>1</w:t>
            </w:r>
            <w:r w:rsidRPr="00040E29">
              <w:rPr>
                <w:rFonts w:hint="eastAsia"/>
                <w:lang w:eastAsia="zh-CN"/>
              </w:rPr>
              <w:t>[</w:t>
            </w:r>
            <w:r w:rsidRPr="00040E29">
              <w:rPr>
                <w:lang w:eastAsia="zh-CN"/>
              </w:rPr>
              <w:t xml:space="preserve">4] </w:t>
            </w:r>
            <w:r w:rsidRPr="00040E29">
              <w:t>table 4.4.2-3</w:t>
            </w:r>
          </w:p>
        </w:tc>
        <w:tc>
          <w:tcPr>
            <w:tcW w:w="2031" w:type="dxa"/>
            <w:shd w:val="clear" w:color="auto" w:fill="auto"/>
          </w:tcPr>
          <w:p w14:paraId="60C30A8C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5789186" w14:textId="77777777" w:rsidR="00CD32C1" w:rsidRPr="00040E29" w:rsidRDefault="00CD32C1" w:rsidP="00BD56D8">
            <w:pPr>
              <w:pStyle w:val="TAL"/>
            </w:pPr>
          </w:p>
        </w:tc>
      </w:tr>
    </w:tbl>
    <w:p w14:paraId="0610FB47" w14:textId="77777777" w:rsidR="00CD32C1" w:rsidRPr="00040E29" w:rsidRDefault="00CD32C1" w:rsidP="00CD32C1"/>
    <w:p w14:paraId="54848DC3" w14:textId="77777777" w:rsidR="00CD32C1" w:rsidRPr="00040E29" w:rsidRDefault="00CD32C1" w:rsidP="00CD32C1">
      <w:pPr>
        <w:pStyle w:val="TH"/>
      </w:pPr>
      <w:r w:rsidRPr="00040E29">
        <w:rPr>
          <w:color w:val="000000"/>
        </w:rPr>
        <w:lastRenderedPageBreak/>
        <w:t>Table 14.2.1.1.3.3.3-3</w:t>
      </w:r>
      <w:r w:rsidRPr="00040E29">
        <w:t>:</w:t>
      </w:r>
      <w:r w:rsidRPr="00040E29">
        <w:rPr>
          <w:i/>
          <w:iCs/>
        </w:rPr>
        <w:t xml:space="preserve"> </w:t>
      </w:r>
      <w:r w:rsidRPr="00040E29">
        <w:t>PDU SESSION MODIFICATION COMMAND</w:t>
      </w:r>
      <w:r w:rsidRPr="00040E29">
        <w:rPr>
          <w:iCs/>
        </w:rPr>
        <w:t xml:space="preserve"> </w:t>
      </w:r>
      <w:r w:rsidRPr="00040E29">
        <w:t xml:space="preserve">(step </w:t>
      </w:r>
      <w:r w:rsidRPr="00040E29">
        <w:rPr>
          <w:rFonts w:hint="eastAsia"/>
          <w:lang w:eastAsia="zh-CN"/>
        </w:rPr>
        <w:t>1</w:t>
      </w:r>
      <w:r w:rsidRPr="00040E29">
        <w:rPr>
          <w:lang w:eastAsia="zh-CN"/>
        </w:rPr>
        <w:t>a15</w:t>
      </w:r>
      <w:r w:rsidRPr="00040E29">
        <w:t>, Table 14.2.1.1.3.3.2-1)</w:t>
      </w: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769"/>
        <w:gridCol w:w="2693"/>
        <w:gridCol w:w="2126"/>
        <w:gridCol w:w="1150"/>
      </w:tblGrid>
      <w:tr w:rsidR="00CD32C1" w:rsidRPr="00040E29" w14:paraId="22FF471E" w14:textId="77777777" w:rsidTr="00BD56D8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7C3F49CD" w14:textId="77777777" w:rsidR="00CD32C1" w:rsidRPr="00040E29" w:rsidRDefault="00CD32C1" w:rsidP="00BD56D8">
            <w:pPr>
              <w:pStyle w:val="TAL"/>
            </w:pPr>
            <w:r w:rsidRPr="00040E29">
              <w:t>Derivation Path: TS 38.508-1 [4], Table 4.7.2-9</w:t>
            </w:r>
          </w:p>
        </w:tc>
      </w:tr>
      <w:tr w:rsidR="00CD32C1" w:rsidRPr="00040E29" w14:paraId="3681BFB1" w14:textId="77777777" w:rsidTr="00BD56D8">
        <w:tblPrEx>
          <w:tblCellMar>
            <w:left w:w="108" w:type="dxa"/>
            <w:right w:w="108" w:type="dxa"/>
          </w:tblCellMar>
        </w:tblPrEx>
        <w:tc>
          <w:tcPr>
            <w:tcW w:w="3778" w:type="dxa"/>
            <w:gridSpan w:val="2"/>
            <w:shd w:val="clear" w:color="auto" w:fill="auto"/>
          </w:tcPr>
          <w:p w14:paraId="3658174D" w14:textId="77777777" w:rsidR="00CD32C1" w:rsidRPr="00040E29" w:rsidRDefault="00CD32C1" w:rsidP="00BD56D8">
            <w:pPr>
              <w:pStyle w:val="TAH"/>
            </w:pPr>
            <w:r w:rsidRPr="00040E29">
              <w:t>Information Element</w:t>
            </w:r>
          </w:p>
        </w:tc>
        <w:tc>
          <w:tcPr>
            <w:tcW w:w="2693" w:type="dxa"/>
            <w:shd w:val="clear" w:color="auto" w:fill="auto"/>
          </w:tcPr>
          <w:p w14:paraId="6C82B0CC" w14:textId="77777777" w:rsidR="00CD32C1" w:rsidRPr="00040E29" w:rsidRDefault="00CD32C1" w:rsidP="00BD56D8">
            <w:pPr>
              <w:pStyle w:val="TAH"/>
            </w:pPr>
            <w:r w:rsidRPr="00040E29">
              <w:t>Value/remark</w:t>
            </w:r>
          </w:p>
        </w:tc>
        <w:tc>
          <w:tcPr>
            <w:tcW w:w="2126" w:type="dxa"/>
            <w:shd w:val="clear" w:color="auto" w:fill="auto"/>
          </w:tcPr>
          <w:p w14:paraId="6CC57B6A" w14:textId="77777777" w:rsidR="00CD32C1" w:rsidRPr="00040E29" w:rsidRDefault="00CD32C1" w:rsidP="00BD56D8">
            <w:pPr>
              <w:pStyle w:val="TAH"/>
            </w:pPr>
            <w:r w:rsidRPr="00040E29">
              <w:t>Comment</w:t>
            </w:r>
          </w:p>
        </w:tc>
        <w:tc>
          <w:tcPr>
            <w:tcW w:w="1150" w:type="dxa"/>
            <w:shd w:val="clear" w:color="auto" w:fill="auto"/>
          </w:tcPr>
          <w:p w14:paraId="6F1C94B4" w14:textId="77777777" w:rsidR="00CD32C1" w:rsidRPr="00040E29" w:rsidRDefault="00CD32C1" w:rsidP="00BD56D8">
            <w:pPr>
              <w:pStyle w:val="TAH"/>
            </w:pPr>
            <w:r w:rsidRPr="00040E29">
              <w:t>Condition</w:t>
            </w:r>
          </w:p>
        </w:tc>
      </w:tr>
      <w:tr w:rsidR="00CD32C1" w:rsidRPr="00040E29" w14:paraId="01D4437A" w14:textId="77777777" w:rsidTr="00BD56D8">
        <w:tblPrEx>
          <w:tblCellMar>
            <w:left w:w="108" w:type="dxa"/>
            <w:right w:w="108" w:type="dxa"/>
          </w:tblCellMar>
        </w:tblPrEx>
        <w:tc>
          <w:tcPr>
            <w:tcW w:w="3778" w:type="dxa"/>
            <w:gridSpan w:val="2"/>
            <w:shd w:val="clear" w:color="auto" w:fill="auto"/>
          </w:tcPr>
          <w:p w14:paraId="2AA3BE59" w14:textId="77777777" w:rsidR="00CD32C1" w:rsidRPr="00040E29" w:rsidRDefault="00CD32C1" w:rsidP="00BD56D8">
            <w:pPr>
              <w:pStyle w:val="TAL"/>
            </w:pPr>
            <w:r w:rsidRPr="00040E29">
              <w:t>Received MBS container</w:t>
            </w:r>
          </w:p>
        </w:tc>
        <w:tc>
          <w:tcPr>
            <w:tcW w:w="2693" w:type="dxa"/>
            <w:shd w:val="clear" w:color="auto" w:fill="auto"/>
          </w:tcPr>
          <w:p w14:paraId="66CA1606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71BBDF22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150" w:type="dxa"/>
            <w:shd w:val="clear" w:color="auto" w:fill="auto"/>
          </w:tcPr>
          <w:p w14:paraId="4F6C1E53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44FBDB69" w14:textId="77777777" w:rsidTr="00BD56D8">
        <w:tblPrEx>
          <w:tblCellMar>
            <w:left w:w="108" w:type="dxa"/>
            <w:right w:w="108" w:type="dxa"/>
          </w:tblCellMar>
        </w:tblPrEx>
        <w:tc>
          <w:tcPr>
            <w:tcW w:w="37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2D5352" w14:textId="77777777" w:rsidR="00CD32C1" w:rsidRPr="00040E29" w:rsidRDefault="00CD32C1" w:rsidP="00BD56D8">
            <w:pPr>
              <w:pStyle w:val="TAL"/>
            </w:pPr>
            <w:r w:rsidRPr="00040E29">
              <w:t xml:space="preserve">  Received MBS information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30E24CE1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2126" w:type="dxa"/>
            <w:shd w:val="clear" w:color="auto" w:fill="auto"/>
          </w:tcPr>
          <w:p w14:paraId="74AC2748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</w:p>
        </w:tc>
        <w:tc>
          <w:tcPr>
            <w:tcW w:w="1150" w:type="dxa"/>
            <w:shd w:val="clear" w:color="auto" w:fill="auto"/>
          </w:tcPr>
          <w:p w14:paraId="0B6BE34E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7BC85ED1" w14:textId="77777777" w:rsidTr="00BD56D8">
        <w:tc>
          <w:tcPr>
            <w:tcW w:w="3778" w:type="dxa"/>
            <w:gridSpan w:val="2"/>
            <w:shd w:val="clear" w:color="auto" w:fill="auto"/>
          </w:tcPr>
          <w:p w14:paraId="0D1D2E34" w14:textId="77777777" w:rsidR="00CD32C1" w:rsidRPr="00040E29" w:rsidRDefault="00CD32C1" w:rsidP="00BD56D8">
            <w:pPr>
              <w:pStyle w:val="TAL"/>
            </w:pPr>
            <w:r w:rsidRPr="00040E29">
              <w:t xml:space="preserve">    Rejection cause</w:t>
            </w:r>
          </w:p>
        </w:tc>
        <w:tc>
          <w:tcPr>
            <w:tcW w:w="2693" w:type="dxa"/>
            <w:shd w:val="clear" w:color="auto" w:fill="auto"/>
          </w:tcPr>
          <w:p w14:paraId="33823950" w14:textId="77777777" w:rsidR="00CD32C1" w:rsidRPr="00040E29" w:rsidRDefault="00CD32C1" w:rsidP="00BD56D8">
            <w:pPr>
              <w:pStyle w:val="TAL"/>
            </w:pPr>
            <w:r w:rsidRPr="00040E29">
              <w:t>‘000’B</w:t>
            </w:r>
          </w:p>
        </w:tc>
        <w:tc>
          <w:tcPr>
            <w:tcW w:w="2126" w:type="dxa"/>
            <w:shd w:val="clear" w:color="auto" w:fill="auto"/>
          </w:tcPr>
          <w:p w14:paraId="25DD8349" w14:textId="77777777" w:rsidR="00CD32C1" w:rsidRPr="00040E29" w:rsidRDefault="00CD32C1" w:rsidP="00BD56D8">
            <w:pPr>
              <w:pStyle w:val="TAL"/>
            </w:pPr>
            <w:r w:rsidRPr="00040E29">
              <w:t>No additional information provided</w:t>
            </w:r>
          </w:p>
        </w:tc>
        <w:tc>
          <w:tcPr>
            <w:tcW w:w="1150" w:type="dxa"/>
            <w:shd w:val="clear" w:color="auto" w:fill="auto"/>
          </w:tcPr>
          <w:p w14:paraId="3E025D76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110A9267" w14:textId="77777777" w:rsidTr="00BD56D8">
        <w:tc>
          <w:tcPr>
            <w:tcW w:w="3778" w:type="dxa"/>
            <w:gridSpan w:val="2"/>
            <w:shd w:val="clear" w:color="auto" w:fill="auto"/>
          </w:tcPr>
          <w:p w14:paraId="50EA67CB" w14:textId="77777777" w:rsidR="00CD32C1" w:rsidRPr="00040E29" w:rsidRDefault="00CD32C1" w:rsidP="00BD56D8">
            <w:pPr>
              <w:pStyle w:val="TAL"/>
            </w:pPr>
            <w:r w:rsidRPr="00040E29">
              <w:t xml:space="preserve">    MSAI</w:t>
            </w:r>
          </w:p>
        </w:tc>
        <w:tc>
          <w:tcPr>
            <w:tcW w:w="2693" w:type="dxa"/>
            <w:shd w:val="clear" w:color="auto" w:fill="auto"/>
          </w:tcPr>
          <w:p w14:paraId="4B9CB7ED" w14:textId="77777777" w:rsidR="00CD32C1" w:rsidRPr="00040E29" w:rsidRDefault="00CD32C1" w:rsidP="00BD56D8">
            <w:pPr>
              <w:pStyle w:val="TAL"/>
            </w:pPr>
            <w:r w:rsidRPr="00040E29">
              <w:t>‘00’B</w:t>
            </w:r>
          </w:p>
        </w:tc>
        <w:tc>
          <w:tcPr>
            <w:tcW w:w="2126" w:type="dxa"/>
            <w:shd w:val="clear" w:color="auto" w:fill="auto"/>
          </w:tcPr>
          <w:p w14:paraId="5648EF7D" w14:textId="77777777" w:rsidR="00CD32C1" w:rsidRPr="00040E29" w:rsidRDefault="00CD32C1" w:rsidP="00BD56D8">
            <w:pPr>
              <w:pStyle w:val="TAL"/>
            </w:pPr>
            <w:r w:rsidRPr="00040E29">
              <w:rPr>
                <w:rFonts w:cs="Arial"/>
                <w:szCs w:val="18"/>
                <w:lang w:eastAsia="fr-FR"/>
              </w:rPr>
              <w:t>MBS service area not included</w:t>
            </w:r>
          </w:p>
        </w:tc>
        <w:tc>
          <w:tcPr>
            <w:tcW w:w="1150" w:type="dxa"/>
            <w:shd w:val="clear" w:color="auto" w:fill="auto"/>
          </w:tcPr>
          <w:p w14:paraId="471879EF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124A5AF3" w14:textId="77777777" w:rsidTr="00BD56D8">
        <w:tc>
          <w:tcPr>
            <w:tcW w:w="3778" w:type="dxa"/>
            <w:gridSpan w:val="2"/>
            <w:shd w:val="clear" w:color="auto" w:fill="auto"/>
          </w:tcPr>
          <w:p w14:paraId="5D9F4552" w14:textId="77777777" w:rsidR="00CD32C1" w:rsidRPr="00040E29" w:rsidRDefault="00CD32C1" w:rsidP="00BD56D8">
            <w:pPr>
              <w:pStyle w:val="TAL"/>
            </w:pPr>
            <w:r w:rsidRPr="00040E29">
              <w:t xml:space="preserve">    MD</w:t>
            </w:r>
          </w:p>
        </w:tc>
        <w:tc>
          <w:tcPr>
            <w:tcW w:w="2693" w:type="dxa"/>
            <w:shd w:val="clear" w:color="auto" w:fill="auto"/>
          </w:tcPr>
          <w:p w14:paraId="423334B4" w14:textId="77777777" w:rsidR="00CD32C1" w:rsidRPr="00040E29" w:rsidRDefault="00CD32C1" w:rsidP="00BD56D8">
            <w:pPr>
              <w:pStyle w:val="TAL"/>
            </w:pPr>
            <w:r w:rsidRPr="00040E29">
              <w:t>‘010’B</w:t>
            </w:r>
          </w:p>
        </w:tc>
        <w:tc>
          <w:tcPr>
            <w:tcW w:w="2126" w:type="dxa"/>
            <w:shd w:val="clear" w:color="auto" w:fill="auto"/>
          </w:tcPr>
          <w:p w14:paraId="4179B608" w14:textId="77777777" w:rsidR="00CD32C1" w:rsidRPr="00040E29" w:rsidRDefault="00CD32C1" w:rsidP="00BD56D8">
            <w:pPr>
              <w:pStyle w:val="TAL"/>
            </w:pPr>
            <w:r w:rsidRPr="00040E29">
              <w:t>MBS join is accepted</w:t>
            </w:r>
          </w:p>
        </w:tc>
        <w:tc>
          <w:tcPr>
            <w:tcW w:w="1150" w:type="dxa"/>
            <w:shd w:val="clear" w:color="auto" w:fill="auto"/>
          </w:tcPr>
          <w:p w14:paraId="7549262C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2E9D72D9" w14:textId="77777777" w:rsidTr="00BD56D8">
        <w:tc>
          <w:tcPr>
            <w:tcW w:w="3778" w:type="dxa"/>
            <w:gridSpan w:val="2"/>
            <w:shd w:val="clear" w:color="auto" w:fill="auto"/>
          </w:tcPr>
          <w:p w14:paraId="498FE495" w14:textId="77777777" w:rsidR="00CD32C1" w:rsidRPr="00040E29" w:rsidRDefault="00CD32C1" w:rsidP="00BD56D8">
            <w:pPr>
              <w:pStyle w:val="TAL"/>
            </w:pPr>
            <w:r w:rsidRPr="00040E29">
              <w:t xml:space="preserve">    MSCI</w:t>
            </w:r>
          </w:p>
        </w:tc>
        <w:tc>
          <w:tcPr>
            <w:tcW w:w="2693" w:type="dxa"/>
            <w:shd w:val="clear" w:color="auto" w:fill="auto"/>
          </w:tcPr>
          <w:p w14:paraId="30410CD5" w14:textId="77777777" w:rsidR="00CD32C1" w:rsidRPr="00040E29" w:rsidRDefault="00CD32C1" w:rsidP="00BD56D8">
            <w:pPr>
              <w:pStyle w:val="TAL"/>
            </w:pPr>
            <w:r w:rsidRPr="00040E29">
              <w:t>‘0’B</w:t>
            </w:r>
          </w:p>
        </w:tc>
        <w:tc>
          <w:tcPr>
            <w:tcW w:w="2126" w:type="dxa"/>
            <w:shd w:val="clear" w:color="auto" w:fill="auto"/>
          </w:tcPr>
          <w:p w14:paraId="4A962603" w14:textId="77777777" w:rsidR="00CD32C1" w:rsidRPr="00040E29" w:rsidRDefault="00CD32C1" w:rsidP="00BD56D8">
            <w:pPr>
              <w:pStyle w:val="TAL"/>
            </w:pPr>
            <w:r w:rsidRPr="00040E29">
              <w:t>MBS security container not included</w:t>
            </w:r>
          </w:p>
        </w:tc>
        <w:tc>
          <w:tcPr>
            <w:tcW w:w="1150" w:type="dxa"/>
            <w:shd w:val="clear" w:color="auto" w:fill="auto"/>
          </w:tcPr>
          <w:p w14:paraId="7D3D2ABC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2B0D4199" w14:textId="77777777" w:rsidTr="00BD56D8">
        <w:tc>
          <w:tcPr>
            <w:tcW w:w="3778" w:type="dxa"/>
            <w:gridSpan w:val="2"/>
            <w:shd w:val="clear" w:color="auto" w:fill="auto"/>
          </w:tcPr>
          <w:p w14:paraId="694BAEBE" w14:textId="77777777" w:rsidR="00CD32C1" w:rsidRPr="00040E29" w:rsidRDefault="00CD32C1" w:rsidP="00BD56D8">
            <w:pPr>
              <w:pStyle w:val="TAL"/>
            </w:pPr>
            <w:r w:rsidRPr="00040E29">
              <w:t xml:space="preserve">    MTI</w:t>
            </w:r>
          </w:p>
        </w:tc>
        <w:tc>
          <w:tcPr>
            <w:tcW w:w="2693" w:type="dxa"/>
            <w:shd w:val="clear" w:color="auto" w:fill="auto"/>
          </w:tcPr>
          <w:p w14:paraId="177BACE8" w14:textId="77777777" w:rsidR="00CD32C1" w:rsidRPr="00040E29" w:rsidRDefault="00CD32C1" w:rsidP="00BD56D8">
            <w:pPr>
              <w:pStyle w:val="TAL"/>
            </w:pPr>
            <w:r w:rsidRPr="00040E29">
              <w:t>‘00’B</w:t>
            </w:r>
          </w:p>
        </w:tc>
        <w:tc>
          <w:tcPr>
            <w:tcW w:w="2126" w:type="dxa"/>
            <w:shd w:val="clear" w:color="auto" w:fill="auto"/>
          </w:tcPr>
          <w:p w14:paraId="7EA4F9BF" w14:textId="77777777" w:rsidR="00CD32C1" w:rsidRPr="00040E29" w:rsidRDefault="00CD32C1" w:rsidP="00BD56D8">
            <w:pPr>
              <w:pStyle w:val="TAL"/>
            </w:pPr>
            <w:r w:rsidRPr="00040E29">
              <w:t>No MBS timers included</w:t>
            </w:r>
          </w:p>
        </w:tc>
        <w:tc>
          <w:tcPr>
            <w:tcW w:w="1150" w:type="dxa"/>
            <w:shd w:val="clear" w:color="auto" w:fill="auto"/>
          </w:tcPr>
          <w:p w14:paraId="1A0E20CE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1D6399FC" w14:textId="77777777" w:rsidTr="00BD56D8">
        <w:tc>
          <w:tcPr>
            <w:tcW w:w="3778" w:type="dxa"/>
            <w:gridSpan w:val="2"/>
            <w:shd w:val="clear" w:color="auto" w:fill="auto"/>
          </w:tcPr>
          <w:p w14:paraId="369A5E5A" w14:textId="77777777" w:rsidR="00CD32C1" w:rsidRPr="00040E29" w:rsidRDefault="00CD32C1" w:rsidP="00BD56D8">
            <w:pPr>
              <w:pStyle w:val="TAL"/>
            </w:pPr>
            <w:r w:rsidRPr="00040E29">
              <w:t xml:space="preserve">    IPAE</w:t>
            </w:r>
          </w:p>
        </w:tc>
        <w:tc>
          <w:tcPr>
            <w:tcW w:w="2693" w:type="dxa"/>
            <w:shd w:val="clear" w:color="auto" w:fill="auto"/>
          </w:tcPr>
          <w:p w14:paraId="5B227F61" w14:textId="77777777" w:rsidR="00CD32C1" w:rsidRPr="00040E29" w:rsidRDefault="00CD32C1" w:rsidP="00BD56D8">
            <w:pPr>
              <w:pStyle w:val="TAL"/>
            </w:pPr>
            <w:r w:rsidRPr="00040E29">
              <w:t>‘0’B</w:t>
            </w:r>
          </w:p>
        </w:tc>
        <w:tc>
          <w:tcPr>
            <w:tcW w:w="2126" w:type="dxa"/>
            <w:shd w:val="clear" w:color="auto" w:fill="auto"/>
          </w:tcPr>
          <w:p w14:paraId="557DA087" w14:textId="77777777" w:rsidR="00CD32C1" w:rsidRPr="00040E29" w:rsidRDefault="00CD32C1" w:rsidP="00BD56D8">
            <w:pPr>
              <w:pStyle w:val="TAL"/>
            </w:pPr>
            <w:r w:rsidRPr="00040E29">
              <w:t>Source and destination IP address information not included</w:t>
            </w:r>
          </w:p>
        </w:tc>
        <w:tc>
          <w:tcPr>
            <w:tcW w:w="1150" w:type="dxa"/>
            <w:shd w:val="clear" w:color="auto" w:fill="auto"/>
          </w:tcPr>
          <w:p w14:paraId="4F843149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5839CAE7" w14:textId="77777777" w:rsidTr="00BD56D8">
        <w:tc>
          <w:tcPr>
            <w:tcW w:w="3778" w:type="dxa"/>
            <w:gridSpan w:val="2"/>
            <w:shd w:val="clear" w:color="auto" w:fill="auto"/>
          </w:tcPr>
          <w:p w14:paraId="11171192" w14:textId="77777777" w:rsidR="00CD32C1" w:rsidRPr="00040E29" w:rsidRDefault="00CD32C1" w:rsidP="00BD56D8">
            <w:pPr>
              <w:pStyle w:val="TAL"/>
            </w:pPr>
            <w:r w:rsidRPr="00040E29">
              <w:t xml:space="preserve">    TMGI</w:t>
            </w:r>
          </w:p>
        </w:tc>
        <w:tc>
          <w:tcPr>
            <w:tcW w:w="2693" w:type="dxa"/>
            <w:shd w:val="clear" w:color="auto" w:fill="auto"/>
          </w:tcPr>
          <w:p w14:paraId="3D09CA48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2126" w:type="dxa"/>
            <w:shd w:val="clear" w:color="auto" w:fill="auto"/>
          </w:tcPr>
          <w:p w14:paraId="3BA2077F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rFonts w:hint="eastAsia"/>
                <w:lang w:eastAsia="zh-CN"/>
              </w:rPr>
              <w:t>T</w:t>
            </w:r>
            <w:r w:rsidRPr="00040E29">
              <w:rPr>
                <w:lang w:eastAsia="zh-CN"/>
              </w:rPr>
              <w:t>MGI-1</w:t>
            </w:r>
          </w:p>
        </w:tc>
        <w:tc>
          <w:tcPr>
            <w:tcW w:w="1150" w:type="dxa"/>
            <w:shd w:val="clear" w:color="auto" w:fill="auto"/>
          </w:tcPr>
          <w:p w14:paraId="520656B9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71CDDEC8" w14:textId="77777777" w:rsidTr="00BD56D8">
        <w:tc>
          <w:tcPr>
            <w:tcW w:w="3778" w:type="dxa"/>
            <w:gridSpan w:val="2"/>
            <w:shd w:val="clear" w:color="auto" w:fill="auto"/>
          </w:tcPr>
          <w:p w14:paraId="3C29D5A3" w14:textId="77777777" w:rsidR="00CD32C1" w:rsidRPr="00040E29" w:rsidRDefault="00CD32C1" w:rsidP="00BD56D8">
            <w:pPr>
              <w:pStyle w:val="TAL"/>
            </w:pPr>
            <w:r w:rsidRPr="00040E29">
              <w:t xml:space="preserve">      MBMS Service ID</w:t>
            </w:r>
          </w:p>
        </w:tc>
        <w:tc>
          <w:tcPr>
            <w:tcW w:w="2693" w:type="dxa"/>
            <w:shd w:val="clear" w:color="auto" w:fill="auto"/>
          </w:tcPr>
          <w:p w14:paraId="2BF5A043" w14:textId="77777777" w:rsidR="00CD32C1" w:rsidRPr="00040E29" w:rsidRDefault="00CD32C1" w:rsidP="00BD56D8">
            <w:pPr>
              <w:pStyle w:val="TAL"/>
            </w:pPr>
            <w:r w:rsidRPr="00040E29">
              <w:t>‘000101’H</w:t>
            </w:r>
          </w:p>
        </w:tc>
        <w:tc>
          <w:tcPr>
            <w:tcW w:w="2126" w:type="dxa"/>
            <w:shd w:val="clear" w:color="auto" w:fill="auto"/>
          </w:tcPr>
          <w:p w14:paraId="09120036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150" w:type="dxa"/>
            <w:shd w:val="clear" w:color="auto" w:fill="auto"/>
          </w:tcPr>
          <w:p w14:paraId="129ED13D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1934B2C2" w14:textId="77777777" w:rsidTr="00BD56D8">
        <w:tc>
          <w:tcPr>
            <w:tcW w:w="3778" w:type="dxa"/>
            <w:gridSpan w:val="2"/>
            <w:shd w:val="clear" w:color="auto" w:fill="auto"/>
          </w:tcPr>
          <w:p w14:paraId="01E8A5C2" w14:textId="77777777" w:rsidR="00CD32C1" w:rsidRPr="00040E29" w:rsidRDefault="00CD32C1" w:rsidP="00BD56D8">
            <w:pPr>
              <w:pStyle w:val="TAL"/>
            </w:pPr>
            <w:r w:rsidRPr="00040E29">
              <w:t xml:space="preserve">      MCC</w:t>
            </w:r>
          </w:p>
        </w:tc>
        <w:tc>
          <w:tcPr>
            <w:tcW w:w="2693" w:type="dxa"/>
            <w:shd w:val="clear" w:color="auto" w:fill="auto"/>
          </w:tcPr>
          <w:p w14:paraId="552BA3C5" w14:textId="77777777" w:rsidR="00CD32C1" w:rsidRPr="00040E29" w:rsidRDefault="00CD32C1" w:rsidP="00BD56D8">
            <w:pPr>
              <w:pStyle w:val="TAL"/>
            </w:pPr>
            <w:r w:rsidRPr="00040E29">
              <w:t>See 38.508</w:t>
            </w:r>
            <w:r w:rsidRPr="00040E29">
              <w:rPr>
                <w:rFonts w:hint="eastAsia"/>
                <w:lang w:eastAsia="zh-CN"/>
              </w:rPr>
              <w:t>-</w:t>
            </w:r>
            <w:r w:rsidRPr="00040E29">
              <w:t>1</w:t>
            </w:r>
            <w:r w:rsidRPr="00040E29">
              <w:rPr>
                <w:rFonts w:hint="eastAsia"/>
                <w:lang w:eastAsia="zh-CN"/>
              </w:rPr>
              <w:t>[</w:t>
            </w:r>
            <w:r w:rsidRPr="00040E29">
              <w:rPr>
                <w:lang w:eastAsia="zh-CN"/>
              </w:rPr>
              <w:t xml:space="preserve">4] </w:t>
            </w:r>
            <w:r w:rsidRPr="00040E29">
              <w:t>table 4.4.2-3</w:t>
            </w:r>
          </w:p>
        </w:tc>
        <w:tc>
          <w:tcPr>
            <w:tcW w:w="2126" w:type="dxa"/>
            <w:shd w:val="clear" w:color="auto" w:fill="auto"/>
          </w:tcPr>
          <w:p w14:paraId="0636A16D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150" w:type="dxa"/>
            <w:shd w:val="clear" w:color="auto" w:fill="auto"/>
          </w:tcPr>
          <w:p w14:paraId="78DB8971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4B582E6C" w14:textId="77777777" w:rsidTr="00BD56D8">
        <w:tc>
          <w:tcPr>
            <w:tcW w:w="3778" w:type="dxa"/>
            <w:gridSpan w:val="2"/>
            <w:shd w:val="clear" w:color="auto" w:fill="auto"/>
          </w:tcPr>
          <w:p w14:paraId="15BA75F3" w14:textId="77777777" w:rsidR="00CD32C1" w:rsidRPr="00040E29" w:rsidRDefault="00CD32C1" w:rsidP="00BD56D8">
            <w:pPr>
              <w:pStyle w:val="TAL"/>
            </w:pPr>
            <w:r w:rsidRPr="00040E29">
              <w:t xml:space="preserve">      MNC</w:t>
            </w:r>
          </w:p>
        </w:tc>
        <w:tc>
          <w:tcPr>
            <w:tcW w:w="2693" w:type="dxa"/>
            <w:shd w:val="clear" w:color="auto" w:fill="auto"/>
          </w:tcPr>
          <w:p w14:paraId="2D4BAAF8" w14:textId="77777777" w:rsidR="00CD32C1" w:rsidRPr="00040E29" w:rsidRDefault="00CD32C1" w:rsidP="00BD56D8">
            <w:pPr>
              <w:pStyle w:val="TAL"/>
            </w:pPr>
            <w:r w:rsidRPr="00040E29">
              <w:t>See 38.508</w:t>
            </w:r>
            <w:r w:rsidRPr="00040E29">
              <w:rPr>
                <w:rFonts w:hint="eastAsia"/>
                <w:lang w:eastAsia="zh-CN"/>
              </w:rPr>
              <w:t>-</w:t>
            </w:r>
            <w:r w:rsidRPr="00040E29">
              <w:t>1</w:t>
            </w:r>
            <w:r w:rsidRPr="00040E29">
              <w:rPr>
                <w:rFonts w:hint="eastAsia"/>
                <w:lang w:eastAsia="zh-CN"/>
              </w:rPr>
              <w:t>[</w:t>
            </w:r>
            <w:r w:rsidRPr="00040E29">
              <w:rPr>
                <w:lang w:eastAsia="zh-CN"/>
              </w:rPr>
              <w:t xml:space="preserve">4] </w:t>
            </w:r>
            <w:r w:rsidRPr="00040E29">
              <w:t>table 4.4.2-3</w:t>
            </w:r>
          </w:p>
        </w:tc>
        <w:tc>
          <w:tcPr>
            <w:tcW w:w="2126" w:type="dxa"/>
            <w:shd w:val="clear" w:color="auto" w:fill="auto"/>
          </w:tcPr>
          <w:p w14:paraId="4AEAAEB4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150" w:type="dxa"/>
            <w:shd w:val="clear" w:color="auto" w:fill="auto"/>
          </w:tcPr>
          <w:p w14:paraId="283D1B97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4BCBC4D9" w14:textId="77777777" w:rsidTr="00BD56D8">
        <w:tc>
          <w:tcPr>
            <w:tcW w:w="3778" w:type="dxa"/>
            <w:gridSpan w:val="2"/>
            <w:shd w:val="clear" w:color="auto" w:fill="auto"/>
          </w:tcPr>
          <w:p w14:paraId="10F9B26A" w14:textId="77777777" w:rsidR="00CD32C1" w:rsidRPr="00040E29" w:rsidRDefault="00CD32C1" w:rsidP="00BD56D8">
            <w:pPr>
              <w:pStyle w:val="TAL"/>
            </w:pPr>
            <w:r w:rsidRPr="00040E29">
              <w:t xml:space="preserve">    Source IP address information</w:t>
            </w:r>
          </w:p>
        </w:tc>
        <w:tc>
          <w:tcPr>
            <w:tcW w:w="2693" w:type="dxa"/>
            <w:shd w:val="clear" w:color="auto" w:fill="auto"/>
          </w:tcPr>
          <w:p w14:paraId="563E436E" w14:textId="77777777" w:rsidR="00CD32C1" w:rsidRPr="00040E29" w:rsidRDefault="00CD32C1" w:rsidP="00BD56D8">
            <w:pPr>
              <w:pStyle w:val="TAL"/>
            </w:pPr>
            <w:r w:rsidRPr="00040E29">
              <w:rPr>
                <w:rFonts w:hint="eastAsia"/>
                <w:lang w:eastAsia="zh-CN"/>
              </w:rPr>
              <w:t>N</w:t>
            </w:r>
            <w:r w:rsidRPr="00040E29">
              <w:rPr>
                <w:lang w:eastAsia="zh-CN"/>
              </w:rPr>
              <w:t>ot present</w:t>
            </w:r>
          </w:p>
        </w:tc>
        <w:tc>
          <w:tcPr>
            <w:tcW w:w="2126" w:type="dxa"/>
            <w:shd w:val="clear" w:color="auto" w:fill="auto"/>
          </w:tcPr>
          <w:p w14:paraId="2DADB245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150" w:type="dxa"/>
            <w:shd w:val="clear" w:color="auto" w:fill="auto"/>
          </w:tcPr>
          <w:p w14:paraId="7B9CDCB3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61BC9B58" w14:textId="77777777" w:rsidTr="00BD56D8">
        <w:tc>
          <w:tcPr>
            <w:tcW w:w="3778" w:type="dxa"/>
            <w:gridSpan w:val="2"/>
            <w:shd w:val="clear" w:color="auto" w:fill="auto"/>
          </w:tcPr>
          <w:p w14:paraId="634BA28E" w14:textId="77777777" w:rsidR="00CD32C1" w:rsidRPr="00040E29" w:rsidRDefault="00CD32C1" w:rsidP="00BD56D8">
            <w:pPr>
              <w:pStyle w:val="TAL"/>
            </w:pPr>
            <w:r w:rsidRPr="00040E29">
              <w:t xml:space="preserve">    Destination IP address information</w:t>
            </w:r>
          </w:p>
        </w:tc>
        <w:tc>
          <w:tcPr>
            <w:tcW w:w="2693" w:type="dxa"/>
            <w:shd w:val="clear" w:color="auto" w:fill="auto"/>
          </w:tcPr>
          <w:p w14:paraId="67A806BD" w14:textId="77777777" w:rsidR="00CD32C1" w:rsidRPr="00040E29" w:rsidRDefault="00CD32C1" w:rsidP="00BD56D8">
            <w:pPr>
              <w:pStyle w:val="TAL"/>
            </w:pPr>
            <w:r w:rsidRPr="00040E29">
              <w:rPr>
                <w:rFonts w:hint="eastAsia"/>
                <w:lang w:eastAsia="zh-CN"/>
              </w:rPr>
              <w:t>N</w:t>
            </w:r>
            <w:r w:rsidRPr="00040E29">
              <w:rPr>
                <w:lang w:eastAsia="zh-CN"/>
              </w:rPr>
              <w:t>ot present</w:t>
            </w:r>
          </w:p>
        </w:tc>
        <w:tc>
          <w:tcPr>
            <w:tcW w:w="2126" w:type="dxa"/>
            <w:shd w:val="clear" w:color="auto" w:fill="auto"/>
          </w:tcPr>
          <w:p w14:paraId="341762BE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150" w:type="dxa"/>
            <w:shd w:val="clear" w:color="auto" w:fill="auto"/>
          </w:tcPr>
          <w:p w14:paraId="0033E3F3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4EC08E61" w14:textId="77777777" w:rsidTr="00BD56D8">
        <w:tc>
          <w:tcPr>
            <w:tcW w:w="3778" w:type="dxa"/>
            <w:gridSpan w:val="2"/>
            <w:shd w:val="clear" w:color="auto" w:fill="auto"/>
          </w:tcPr>
          <w:p w14:paraId="1BA07669" w14:textId="77777777" w:rsidR="00CD32C1" w:rsidRPr="00040E29" w:rsidRDefault="00CD32C1" w:rsidP="00BD56D8">
            <w:pPr>
              <w:pStyle w:val="TAL"/>
            </w:pPr>
            <w:r w:rsidRPr="00040E29">
              <w:t xml:space="preserve">    </w:t>
            </w:r>
            <w:r w:rsidRPr="00040E29">
              <w:rPr>
                <w:lang w:eastAsia="zh-CN"/>
              </w:rPr>
              <w:t>MBS service area</w:t>
            </w:r>
          </w:p>
        </w:tc>
        <w:tc>
          <w:tcPr>
            <w:tcW w:w="2693" w:type="dxa"/>
            <w:shd w:val="clear" w:color="auto" w:fill="auto"/>
          </w:tcPr>
          <w:p w14:paraId="75EB4A2C" w14:textId="77777777" w:rsidR="00CD32C1" w:rsidRPr="00040E29" w:rsidRDefault="00CD32C1" w:rsidP="00BD56D8">
            <w:pPr>
              <w:pStyle w:val="TAL"/>
            </w:pPr>
            <w:r w:rsidRPr="00040E29">
              <w:rPr>
                <w:rFonts w:hint="eastAsia"/>
                <w:lang w:eastAsia="zh-CN"/>
              </w:rPr>
              <w:t>N</w:t>
            </w:r>
            <w:r w:rsidRPr="00040E29">
              <w:rPr>
                <w:lang w:eastAsia="zh-CN"/>
              </w:rPr>
              <w:t>ot present</w:t>
            </w:r>
          </w:p>
        </w:tc>
        <w:tc>
          <w:tcPr>
            <w:tcW w:w="2126" w:type="dxa"/>
            <w:shd w:val="clear" w:color="auto" w:fill="auto"/>
          </w:tcPr>
          <w:p w14:paraId="5E896462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150" w:type="dxa"/>
            <w:shd w:val="clear" w:color="auto" w:fill="auto"/>
          </w:tcPr>
          <w:p w14:paraId="57DCDABE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7D1D5296" w14:textId="77777777" w:rsidTr="00BD56D8">
        <w:tc>
          <w:tcPr>
            <w:tcW w:w="3778" w:type="dxa"/>
            <w:gridSpan w:val="2"/>
            <w:shd w:val="clear" w:color="auto" w:fill="auto"/>
          </w:tcPr>
          <w:p w14:paraId="4C22F388" w14:textId="77777777" w:rsidR="00CD32C1" w:rsidRPr="00040E29" w:rsidRDefault="00CD32C1" w:rsidP="00BD56D8">
            <w:pPr>
              <w:pStyle w:val="TAL"/>
            </w:pPr>
            <w:r w:rsidRPr="00040E29">
              <w:t xml:space="preserve">    MBS timers</w:t>
            </w:r>
          </w:p>
        </w:tc>
        <w:tc>
          <w:tcPr>
            <w:tcW w:w="2693" w:type="dxa"/>
            <w:shd w:val="clear" w:color="auto" w:fill="auto"/>
          </w:tcPr>
          <w:p w14:paraId="73E58F81" w14:textId="77777777" w:rsidR="00CD32C1" w:rsidRPr="00040E29" w:rsidRDefault="00CD32C1" w:rsidP="00BD56D8">
            <w:pPr>
              <w:pStyle w:val="TAL"/>
            </w:pPr>
            <w:r w:rsidRPr="00040E29">
              <w:rPr>
                <w:rFonts w:hint="eastAsia"/>
                <w:lang w:eastAsia="zh-CN"/>
              </w:rPr>
              <w:t>N</w:t>
            </w:r>
            <w:r w:rsidRPr="00040E29">
              <w:rPr>
                <w:lang w:eastAsia="zh-CN"/>
              </w:rPr>
              <w:t>ot present</w:t>
            </w:r>
          </w:p>
        </w:tc>
        <w:tc>
          <w:tcPr>
            <w:tcW w:w="2126" w:type="dxa"/>
            <w:shd w:val="clear" w:color="auto" w:fill="auto"/>
          </w:tcPr>
          <w:p w14:paraId="48BF45AB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150" w:type="dxa"/>
            <w:shd w:val="clear" w:color="auto" w:fill="auto"/>
          </w:tcPr>
          <w:p w14:paraId="6CE08A0F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440B775B" w14:textId="77777777" w:rsidTr="00BD56D8">
        <w:tc>
          <w:tcPr>
            <w:tcW w:w="3778" w:type="dxa"/>
            <w:gridSpan w:val="2"/>
            <w:shd w:val="clear" w:color="auto" w:fill="auto"/>
          </w:tcPr>
          <w:p w14:paraId="68F64F7B" w14:textId="77777777" w:rsidR="00CD32C1" w:rsidRPr="00040E29" w:rsidRDefault="00CD32C1" w:rsidP="00BD56D8">
            <w:pPr>
              <w:pStyle w:val="TAL"/>
            </w:pPr>
            <w:r w:rsidRPr="00040E29">
              <w:t xml:space="preserve">    MBS security container</w:t>
            </w:r>
          </w:p>
        </w:tc>
        <w:tc>
          <w:tcPr>
            <w:tcW w:w="2693" w:type="dxa"/>
            <w:shd w:val="clear" w:color="auto" w:fill="auto"/>
          </w:tcPr>
          <w:p w14:paraId="4C541FCA" w14:textId="77777777" w:rsidR="00CD32C1" w:rsidRPr="00040E29" w:rsidRDefault="00CD32C1" w:rsidP="00BD56D8">
            <w:pPr>
              <w:pStyle w:val="TAL"/>
            </w:pPr>
            <w:r w:rsidRPr="00040E29">
              <w:rPr>
                <w:rFonts w:hint="eastAsia"/>
                <w:lang w:eastAsia="zh-CN"/>
              </w:rPr>
              <w:t>N</w:t>
            </w:r>
            <w:r w:rsidRPr="00040E29">
              <w:rPr>
                <w:lang w:eastAsia="zh-CN"/>
              </w:rPr>
              <w:t>ot present</w:t>
            </w:r>
          </w:p>
        </w:tc>
        <w:tc>
          <w:tcPr>
            <w:tcW w:w="2126" w:type="dxa"/>
            <w:shd w:val="clear" w:color="auto" w:fill="auto"/>
          </w:tcPr>
          <w:p w14:paraId="525456C2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150" w:type="dxa"/>
            <w:shd w:val="clear" w:color="auto" w:fill="auto"/>
          </w:tcPr>
          <w:p w14:paraId="08912A2B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064D79DA" w14:textId="77777777" w:rsidTr="00BD56D8">
        <w:tc>
          <w:tcPr>
            <w:tcW w:w="3778" w:type="dxa"/>
            <w:gridSpan w:val="2"/>
            <w:shd w:val="clear" w:color="auto" w:fill="auto"/>
          </w:tcPr>
          <w:p w14:paraId="06EEBFB2" w14:textId="77777777" w:rsidR="00CD32C1" w:rsidRPr="00040E29" w:rsidRDefault="00CD32C1" w:rsidP="00BD56D8">
            <w:pPr>
              <w:pStyle w:val="TAL"/>
            </w:pPr>
            <w:r w:rsidRPr="00040E29">
              <w:t xml:space="preserve">  Received MBS information</w:t>
            </w:r>
          </w:p>
        </w:tc>
        <w:tc>
          <w:tcPr>
            <w:tcW w:w="2693" w:type="dxa"/>
            <w:shd w:val="clear" w:color="auto" w:fill="auto"/>
          </w:tcPr>
          <w:p w14:paraId="103CB6C8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043CC318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150" w:type="dxa"/>
            <w:shd w:val="clear" w:color="auto" w:fill="auto"/>
          </w:tcPr>
          <w:p w14:paraId="2A15182F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688BC16C" w14:textId="77777777" w:rsidTr="00BD56D8">
        <w:tc>
          <w:tcPr>
            <w:tcW w:w="3778" w:type="dxa"/>
            <w:gridSpan w:val="2"/>
            <w:shd w:val="clear" w:color="auto" w:fill="auto"/>
          </w:tcPr>
          <w:p w14:paraId="65484B34" w14:textId="77777777" w:rsidR="00CD32C1" w:rsidRPr="00040E29" w:rsidRDefault="00CD32C1" w:rsidP="00BD56D8">
            <w:pPr>
              <w:pStyle w:val="TAL"/>
            </w:pPr>
            <w:r w:rsidRPr="00040E29">
              <w:t xml:space="preserve">    Rejection cause</w:t>
            </w:r>
          </w:p>
        </w:tc>
        <w:tc>
          <w:tcPr>
            <w:tcW w:w="2693" w:type="dxa"/>
            <w:shd w:val="clear" w:color="auto" w:fill="auto"/>
          </w:tcPr>
          <w:p w14:paraId="2179EDC6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t>‘000’B</w:t>
            </w:r>
          </w:p>
        </w:tc>
        <w:tc>
          <w:tcPr>
            <w:tcW w:w="2126" w:type="dxa"/>
            <w:shd w:val="clear" w:color="auto" w:fill="auto"/>
          </w:tcPr>
          <w:p w14:paraId="5DA37D46" w14:textId="77777777" w:rsidR="00CD32C1" w:rsidRPr="00040E29" w:rsidRDefault="00CD32C1" w:rsidP="00BD56D8">
            <w:pPr>
              <w:pStyle w:val="TAL"/>
            </w:pPr>
            <w:r w:rsidRPr="00040E29">
              <w:t>No additional information provided</w:t>
            </w:r>
          </w:p>
        </w:tc>
        <w:tc>
          <w:tcPr>
            <w:tcW w:w="1150" w:type="dxa"/>
            <w:shd w:val="clear" w:color="auto" w:fill="auto"/>
          </w:tcPr>
          <w:p w14:paraId="6409D70C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657C0DF0" w14:textId="77777777" w:rsidTr="00BD56D8">
        <w:tc>
          <w:tcPr>
            <w:tcW w:w="3778" w:type="dxa"/>
            <w:gridSpan w:val="2"/>
            <w:shd w:val="clear" w:color="auto" w:fill="auto"/>
          </w:tcPr>
          <w:p w14:paraId="548832CF" w14:textId="77777777" w:rsidR="00CD32C1" w:rsidRPr="00040E29" w:rsidRDefault="00CD32C1" w:rsidP="00BD56D8">
            <w:pPr>
              <w:pStyle w:val="TAL"/>
            </w:pPr>
            <w:r w:rsidRPr="00040E29">
              <w:t xml:space="preserve">    MSAI</w:t>
            </w:r>
          </w:p>
        </w:tc>
        <w:tc>
          <w:tcPr>
            <w:tcW w:w="2693" w:type="dxa"/>
            <w:shd w:val="clear" w:color="auto" w:fill="auto"/>
          </w:tcPr>
          <w:p w14:paraId="08122298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t>‘00’B</w:t>
            </w:r>
          </w:p>
        </w:tc>
        <w:tc>
          <w:tcPr>
            <w:tcW w:w="2126" w:type="dxa"/>
            <w:shd w:val="clear" w:color="auto" w:fill="auto"/>
          </w:tcPr>
          <w:p w14:paraId="3AC5CA35" w14:textId="77777777" w:rsidR="00CD32C1" w:rsidRPr="00040E29" w:rsidRDefault="00CD32C1" w:rsidP="00BD56D8">
            <w:pPr>
              <w:pStyle w:val="TAL"/>
            </w:pPr>
            <w:r w:rsidRPr="00040E29">
              <w:rPr>
                <w:rFonts w:cs="Arial"/>
                <w:szCs w:val="18"/>
                <w:lang w:eastAsia="fr-FR"/>
              </w:rPr>
              <w:t>MBS service area not included</w:t>
            </w:r>
          </w:p>
        </w:tc>
        <w:tc>
          <w:tcPr>
            <w:tcW w:w="1150" w:type="dxa"/>
            <w:shd w:val="clear" w:color="auto" w:fill="auto"/>
          </w:tcPr>
          <w:p w14:paraId="50EB1471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073AFCC7" w14:textId="77777777" w:rsidTr="00BD56D8">
        <w:tc>
          <w:tcPr>
            <w:tcW w:w="3778" w:type="dxa"/>
            <w:gridSpan w:val="2"/>
            <w:shd w:val="clear" w:color="auto" w:fill="auto"/>
          </w:tcPr>
          <w:p w14:paraId="632F96B0" w14:textId="77777777" w:rsidR="00CD32C1" w:rsidRPr="00040E29" w:rsidRDefault="00CD32C1" w:rsidP="00BD56D8">
            <w:pPr>
              <w:pStyle w:val="TAL"/>
            </w:pPr>
            <w:r w:rsidRPr="00040E29">
              <w:t xml:space="preserve">    MD</w:t>
            </w:r>
          </w:p>
        </w:tc>
        <w:tc>
          <w:tcPr>
            <w:tcW w:w="2693" w:type="dxa"/>
            <w:shd w:val="clear" w:color="auto" w:fill="auto"/>
          </w:tcPr>
          <w:p w14:paraId="33B4CA5C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t>‘010’B</w:t>
            </w:r>
          </w:p>
        </w:tc>
        <w:tc>
          <w:tcPr>
            <w:tcW w:w="2126" w:type="dxa"/>
            <w:shd w:val="clear" w:color="auto" w:fill="auto"/>
          </w:tcPr>
          <w:p w14:paraId="39C3FEE5" w14:textId="77777777" w:rsidR="00CD32C1" w:rsidRPr="00040E29" w:rsidRDefault="00CD32C1" w:rsidP="00BD56D8">
            <w:pPr>
              <w:pStyle w:val="TAL"/>
            </w:pPr>
            <w:r w:rsidRPr="00040E29">
              <w:t>MBS join is accepted</w:t>
            </w:r>
          </w:p>
        </w:tc>
        <w:tc>
          <w:tcPr>
            <w:tcW w:w="1150" w:type="dxa"/>
            <w:shd w:val="clear" w:color="auto" w:fill="auto"/>
          </w:tcPr>
          <w:p w14:paraId="2F165801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617CB238" w14:textId="77777777" w:rsidTr="00BD56D8">
        <w:tc>
          <w:tcPr>
            <w:tcW w:w="3778" w:type="dxa"/>
            <w:gridSpan w:val="2"/>
            <w:shd w:val="clear" w:color="auto" w:fill="auto"/>
          </w:tcPr>
          <w:p w14:paraId="7D000CAC" w14:textId="77777777" w:rsidR="00CD32C1" w:rsidRPr="00040E29" w:rsidRDefault="00CD32C1" w:rsidP="00BD56D8">
            <w:pPr>
              <w:pStyle w:val="TAL"/>
            </w:pPr>
            <w:r w:rsidRPr="00040E29">
              <w:t xml:space="preserve">    MSCI</w:t>
            </w:r>
          </w:p>
        </w:tc>
        <w:tc>
          <w:tcPr>
            <w:tcW w:w="2693" w:type="dxa"/>
            <w:shd w:val="clear" w:color="auto" w:fill="auto"/>
          </w:tcPr>
          <w:p w14:paraId="05F30D09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t>‘0’B</w:t>
            </w:r>
          </w:p>
        </w:tc>
        <w:tc>
          <w:tcPr>
            <w:tcW w:w="2126" w:type="dxa"/>
            <w:shd w:val="clear" w:color="auto" w:fill="auto"/>
          </w:tcPr>
          <w:p w14:paraId="5847D122" w14:textId="77777777" w:rsidR="00CD32C1" w:rsidRPr="00040E29" w:rsidRDefault="00CD32C1" w:rsidP="00BD56D8">
            <w:pPr>
              <w:pStyle w:val="TAL"/>
            </w:pPr>
            <w:r w:rsidRPr="00040E29">
              <w:t>MBS security container not included</w:t>
            </w:r>
          </w:p>
        </w:tc>
        <w:tc>
          <w:tcPr>
            <w:tcW w:w="1150" w:type="dxa"/>
            <w:shd w:val="clear" w:color="auto" w:fill="auto"/>
          </w:tcPr>
          <w:p w14:paraId="562EEE66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45A81A63" w14:textId="77777777" w:rsidTr="00BD56D8">
        <w:tc>
          <w:tcPr>
            <w:tcW w:w="3778" w:type="dxa"/>
            <w:gridSpan w:val="2"/>
            <w:shd w:val="clear" w:color="auto" w:fill="auto"/>
          </w:tcPr>
          <w:p w14:paraId="07CDEF28" w14:textId="77777777" w:rsidR="00CD32C1" w:rsidRPr="00040E29" w:rsidRDefault="00CD32C1" w:rsidP="00BD56D8">
            <w:pPr>
              <w:pStyle w:val="TAL"/>
            </w:pPr>
            <w:r w:rsidRPr="00040E29">
              <w:t xml:space="preserve">    MTI</w:t>
            </w:r>
          </w:p>
        </w:tc>
        <w:tc>
          <w:tcPr>
            <w:tcW w:w="2693" w:type="dxa"/>
            <w:shd w:val="clear" w:color="auto" w:fill="auto"/>
          </w:tcPr>
          <w:p w14:paraId="025C78B9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t>‘00’B</w:t>
            </w:r>
          </w:p>
        </w:tc>
        <w:tc>
          <w:tcPr>
            <w:tcW w:w="2126" w:type="dxa"/>
            <w:shd w:val="clear" w:color="auto" w:fill="auto"/>
          </w:tcPr>
          <w:p w14:paraId="3090049C" w14:textId="77777777" w:rsidR="00CD32C1" w:rsidRPr="00040E29" w:rsidRDefault="00CD32C1" w:rsidP="00BD56D8">
            <w:pPr>
              <w:pStyle w:val="TAL"/>
            </w:pPr>
            <w:r w:rsidRPr="00040E29">
              <w:t>No MBS timers included</w:t>
            </w:r>
          </w:p>
        </w:tc>
        <w:tc>
          <w:tcPr>
            <w:tcW w:w="1150" w:type="dxa"/>
            <w:shd w:val="clear" w:color="auto" w:fill="auto"/>
          </w:tcPr>
          <w:p w14:paraId="200D9F61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2D45201E" w14:textId="77777777" w:rsidTr="00BD56D8">
        <w:tc>
          <w:tcPr>
            <w:tcW w:w="3778" w:type="dxa"/>
            <w:gridSpan w:val="2"/>
            <w:shd w:val="clear" w:color="auto" w:fill="auto"/>
          </w:tcPr>
          <w:p w14:paraId="5D09331C" w14:textId="77777777" w:rsidR="00CD32C1" w:rsidRPr="00040E29" w:rsidRDefault="00CD32C1" w:rsidP="00BD56D8">
            <w:pPr>
              <w:pStyle w:val="TAL"/>
            </w:pPr>
            <w:r w:rsidRPr="00040E29">
              <w:t xml:space="preserve">    IPAE</w:t>
            </w:r>
          </w:p>
        </w:tc>
        <w:tc>
          <w:tcPr>
            <w:tcW w:w="2693" w:type="dxa"/>
            <w:shd w:val="clear" w:color="auto" w:fill="auto"/>
          </w:tcPr>
          <w:p w14:paraId="44FAAFA2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t>‘0’B</w:t>
            </w:r>
          </w:p>
        </w:tc>
        <w:tc>
          <w:tcPr>
            <w:tcW w:w="2126" w:type="dxa"/>
            <w:shd w:val="clear" w:color="auto" w:fill="auto"/>
          </w:tcPr>
          <w:p w14:paraId="6030BA5C" w14:textId="77777777" w:rsidR="00CD32C1" w:rsidRPr="00040E29" w:rsidRDefault="00CD32C1" w:rsidP="00BD56D8">
            <w:pPr>
              <w:pStyle w:val="TAL"/>
            </w:pPr>
            <w:r w:rsidRPr="00040E29">
              <w:t>Source and destination IP address information not included</w:t>
            </w:r>
          </w:p>
        </w:tc>
        <w:tc>
          <w:tcPr>
            <w:tcW w:w="1150" w:type="dxa"/>
            <w:shd w:val="clear" w:color="auto" w:fill="auto"/>
          </w:tcPr>
          <w:p w14:paraId="486A3376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0F588808" w14:textId="77777777" w:rsidTr="00BD56D8">
        <w:tc>
          <w:tcPr>
            <w:tcW w:w="3778" w:type="dxa"/>
            <w:gridSpan w:val="2"/>
            <w:shd w:val="clear" w:color="auto" w:fill="auto"/>
          </w:tcPr>
          <w:p w14:paraId="4FEDE81A" w14:textId="77777777" w:rsidR="00CD32C1" w:rsidRPr="00040E29" w:rsidRDefault="00CD32C1" w:rsidP="00BD56D8">
            <w:pPr>
              <w:pStyle w:val="TAL"/>
            </w:pPr>
            <w:r w:rsidRPr="00040E29">
              <w:t xml:space="preserve">    TMGI</w:t>
            </w:r>
          </w:p>
        </w:tc>
        <w:tc>
          <w:tcPr>
            <w:tcW w:w="2693" w:type="dxa"/>
            <w:shd w:val="clear" w:color="auto" w:fill="auto"/>
          </w:tcPr>
          <w:p w14:paraId="74EE190A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6D438E8A" w14:textId="77777777" w:rsidR="00CD32C1" w:rsidRPr="00040E29" w:rsidRDefault="00CD32C1" w:rsidP="00BD56D8">
            <w:pPr>
              <w:pStyle w:val="TAL"/>
            </w:pPr>
            <w:r w:rsidRPr="00040E29">
              <w:rPr>
                <w:rFonts w:hint="eastAsia"/>
                <w:lang w:eastAsia="zh-CN"/>
              </w:rPr>
              <w:t>T</w:t>
            </w:r>
            <w:r w:rsidRPr="00040E29">
              <w:rPr>
                <w:lang w:eastAsia="zh-CN"/>
              </w:rPr>
              <w:t>MGI-2</w:t>
            </w:r>
          </w:p>
        </w:tc>
        <w:tc>
          <w:tcPr>
            <w:tcW w:w="1150" w:type="dxa"/>
            <w:shd w:val="clear" w:color="auto" w:fill="auto"/>
          </w:tcPr>
          <w:p w14:paraId="53C0325A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7EBFB28D" w14:textId="77777777" w:rsidTr="00BD56D8">
        <w:tc>
          <w:tcPr>
            <w:tcW w:w="3778" w:type="dxa"/>
            <w:gridSpan w:val="2"/>
            <w:shd w:val="clear" w:color="auto" w:fill="auto"/>
          </w:tcPr>
          <w:p w14:paraId="52674C82" w14:textId="77777777" w:rsidR="00CD32C1" w:rsidRPr="00040E29" w:rsidRDefault="00CD32C1" w:rsidP="00BD56D8">
            <w:pPr>
              <w:pStyle w:val="TAL"/>
            </w:pPr>
            <w:r w:rsidRPr="00040E29">
              <w:t xml:space="preserve">      MBMS Service ID</w:t>
            </w:r>
          </w:p>
        </w:tc>
        <w:tc>
          <w:tcPr>
            <w:tcW w:w="2693" w:type="dxa"/>
            <w:shd w:val="clear" w:color="auto" w:fill="auto"/>
          </w:tcPr>
          <w:p w14:paraId="5FEEFA81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t>‘000102’H</w:t>
            </w:r>
          </w:p>
        </w:tc>
        <w:tc>
          <w:tcPr>
            <w:tcW w:w="2126" w:type="dxa"/>
            <w:shd w:val="clear" w:color="auto" w:fill="auto"/>
          </w:tcPr>
          <w:p w14:paraId="6E0D1A8D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150" w:type="dxa"/>
            <w:shd w:val="clear" w:color="auto" w:fill="auto"/>
          </w:tcPr>
          <w:p w14:paraId="07C07E73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0957B5F5" w14:textId="77777777" w:rsidTr="00BD56D8">
        <w:tc>
          <w:tcPr>
            <w:tcW w:w="3778" w:type="dxa"/>
            <w:gridSpan w:val="2"/>
            <w:shd w:val="clear" w:color="auto" w:fill="auto"/>
          </w:tcPr>
          <w:p w14:paraId="1B31D4F2" w14:textId="77777777" w:rsidR="00CD32C1" w:rsidRPr="00040E29" w:rsidRDefault="00CD32C1" w:rsidP="00BD56D8">
            <w:pPr>
              <w:pStyle w:val="TAL"/>
            </w:pPr>
            <w:r w:rsidRPr="00040E29">
              <w:t xml:space="preserve">      MCC</w:t>
            </w:r>
          </w:p>
        </w:tc>
        <w:tc>
          <w:tcPr>
            <w:tcW w:w="2693" w:type="dxa"/>
            <w:shd w:val="clear" w:color="auto" w:fill="auto"/>
          </w:tcPr>
          <w:p w14:paraId="61C2F5FE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t>See 38.508</w:t>
            </w:r>
            <w:r w:rsidRPr="00040E29">
              <w:rPr>
                <w:rFonts w:hint="eastAsia"/>
                <w:lang w:eastAsia="zh-CN"/>
              </w:rPr>
              <w:t>-</w:t>
            </w:r>
            <w:r w:rsidRPr="00040E29">
              <w:t>1</w:t>
            </w:r>
            <w:r w:rsidRPr="00040E29">
              <w:rPr>
                <w:rFonts w:hint="eastAsia"/>
                <w:lang w:eastAsia="zh-CN"/>
              </w:rPr>
              <w:t>[</w:t>
            </w:r>
            <w:r w:rsidRPr="00040E29">
              <w:rPr>
                <w:lang w:eastAsia="zh-CN"/>
              </w:rPr>
              <w:t xml:space="preserve">4] </w:t>
            </w:r>
            <w:r w:rsidRPr="00040E29">
              <w:t>table 4.4.2-3</w:t>
            </w:r>
          </w:p>
        </w:tc>
        <w:tc>
          <w:tcPr>
            <w:tcW w:w="2126" w:type="dxa"/>
            <w:shd w:val="clear" w:color="auto" w:fill="auto"/>
          </w:tcPr>
          <w:p w14:paraId="0F640651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150" w:type="dxa"/>
            <w:shd w:val="clear" w:color="auto" w:fill="auto"/>
          </w:tcPr>
          <w:p w14:paraId="0B52FA44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156D7CBF" w14:textId="77777777" w:rsidTr="00BD56D8">
        <w:tc>
          <w:tcPr>
            <w:tcW w:w="3778" w:type="dxa"/>
            <w:gridSpan w:val="2"/>
            <w:shd w:val="clear" w:color="auto" w:fill="auto"/>
          </w:tcPr>
          <w:p w14:paraId="04EC34C6" w14:textId="77777777" w:rsidR="00CD32C1" w:rsidRPr="00040E29" w:rsidRDefault="00CD32C1" w:rsidP="00BD56D8">
            <w:pPr>
              <w:pStyle w:val="TAL"/>
            </w:pPr>
            <w:r w:rsidRPr="00040E29">
              <w:t xml:space="preserve">      MNC</w:t>
            </w:r>
          </w:p>
        </w:tc>
        <w:tc>
          <w:tcPr>
            <w:tcW w:w="2693" w:type="dxa"/>
            <w:shd w:val="clear" w:color="auto" w:fill="auto"/>
          </w:tcPr>
          <w:p w14:paraId="74B14F51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t>See 38.508</w:t>
            </w:r>
            <w:r w:rsidRPr="00040E29">
              <w:rPr>
                <w:rFonts w:hint="eastAsia"/>
                <w:lang w:eastAsia="zh-CN"/>
              </w:rPr>
              <w:t>-</w:t>
            </w:r>
            <w:r w:rsidRPr="00040E29">
              <w:t>1</w:t>
            </w:r>
            <w:r w:rsidRPr="00040E29">
              <w:rPr>
                <w:rFonts w:hint="eastAsia"/>
                <w:lang w:eastAsia="zh-CN"/>
              </w:rPr>
              <w:t>[</w:t>
            </w:r>
            <w:r w:rsidRPr="00040E29">
              <w:rPr>
                <w:lang w:eastAsia="zh-CN"/>
              </w:rPr>
              <w:t xml:space="preserve">4] </w:t>
            </w:r>
            <w:r w:rsidRPr="00040E29">
              <w:t>table 4.4.2-3</w:t>
            </w:r>
          </w:p>
        </w:tc>
        <w:tc>
          <w:tcPr>
            <w:tcW w:w="2126" w:type="dxa"/>
            <w:shd w:val="clear" w:color="auto" w:fill="auto"/>
          </w:tcPr>
          <w:p w14:paraId="513CC9E4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150" w:type="dxa"/>
            <w:shd w:val="clear" w:color="auto" w:fill="auto"/>
          </w:tcPr>
          <w:p w14:paraId="241A0639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065562D8" w14:textId="77777777" w:rsidTr="00BD56D8">
        <w:tc>
          <w:tcPr>
            <w:tcW w:w="3778" w:type="dxa"/>
            <w:gridSpan w:val="2"/>
            <w:shd w:val="clear" w:color="auto" w:fill="auto"/>
          </w:tcPr>
          <w:p w14:paraId="24575C2B" w14:textId="77777777" w:rsidR="00CD32C1" w:rsidRPr="00040E29" w:rsidRDefault="00CD32C1" w:rsidP="00BD56D8">
            <w:pPr>
              <w:pStyle w:val="TAL"/>
            </w:pPr>
            <w:r w:rsidRPr="00040E29">
              <w:t xml:space="preserve">    Source IP address information</w:t>
            </w:r>
          </w:p>
        </w:tc>
        <w:tc>
          <w:tcPr>
            <w:tcW w:w="2693" w:type="dxa"/>
            <w:shd w:val="clear" w:color="auto" w:fill="auto"/>
          </w:tcPr>
          <w:p w14:paraId="46779A9D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rFonts w:hint="eastAsia"/>
                <w:lang w:eastAsia="zh-CN"/>
              </w:rPr>
              <w:t>N</w:t>
            </w:r>
            <w:r w:rsidRPr="00040E29">
              <w:rPr>
                <w:lang w:eastAsia="zh-CN"/>
              </w:rPr>
              <w:t>ot present</w:t>
            </w:r>
          </w:p>
        </w:tc>
        <w:tc>
          <w:tcPr>
            <w:tcW w:w="2126" w:type="dxa"/>
            <w:shd w:val="clear" w:color="auto" w:fill="auto"/>
          </w:tcPr>
          <w:p w14:paraId="75734D54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150" w:type="dxa"/>
            <w:shd w:val="clear" w:color="auto" w:fill="auto"/>
          </w:tcPr>
          <w:p w14:paraId="636A769D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30711D79" w14:textId="77777777" w:rsidTr="00BD56D8">
        <w:tc>
          <w:tcPr>
            <w:tcW w:w="3778" w:type="dxa"/>
            <w:gridSpan w:val="2"/>
            <w:shd w:val="clear" w:color="auto" w:fill="auto"/>
          </w:tcPr>
          <w:p w14:paraId="14BDAAF9" w14:textId="77777777" w:rsidR="00CD32C1" w:rsidRPr="00040E29" w:rsidRDefault="00CD32C1" w:rsidP="00BD56D8">
            <w:pPr>
              <w:pStyle w:val="TAL"/>
            </w:pPr>
            <w:r w:rsidRPr="00040E29">
              <w:t xml:space="preserve">    Destination IP address information</w:t>
            </w:r>
          </w:p>
        </w:tc>
        <w:tc>
          <w:tcPr>
            <w:tcW w:w="2693" w:type="dxa"/>
            <w:shd w:val="clear" w:color="auto" w:fill="auto"/>
          </w:tcPr>
          <w:p w14:paraId="4B54D644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rFonts w:hint="eastAsia"/>
                <w:lang w:eastAsia="zh-CN"/>
              </w:rPr>
              <w:t>N</w:t>
            </w:r>
            <w:r w:rsidRPr="00040E29">
              <w:rPr>
                <w:lang w:eastAsia="zh-CN"/>
              </w:rPr>
              <w:t>ot present</w:t>
            </w:r>
          </w:p>
        </w:tc>
        <w:tc>
          <w:tcPr>
            <w:tcW w:w="2126" w:type="dxa"/>
            <w:shd w:val="clear" w:color="auto" w:fill="auto"/>
          </w:tcPr>
          <w:p w14:paraId="10ACD74E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150" w:type="dxa"/>
            <w:shd w:val="clear" w:color="auto" w:fill="auto"/>
          </w:tcPr>
          <w:p w14:paraId="51CC94B1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558F97A9" w14:textId="77777777" w:rsidTr="00BD56D8">
        <w:tc>
          <w:tcPr>
            <w:tcW w:w="3778" w:type="dxa"/>
            <w:gridSpan w:val="2"/>
            <w:shd w:val="clear" w:color="auto" w:fill="auto"/>
          </w:tcPr>
          <w:p w14:paraId="7E847642" w14:textId="77777777" w:rsidR="00CD32C1" w:rsidRPr="00040E29" w:rsidRDefault="00CD32C1" w:rsidP="00BD56D8">
            <w:pPr>
              <w:pStyle w:val="TAL"/>
            </w:pPr>
            <w:r w:rsidRPr="00040E29">
              <w:t xml:space="preserve">    </w:t>
            </w:r>
            <w:r w:rsidRPr="00040E29">
              <w:rPr>
                <w:lang w:eastAsia="zh-CN"/>
              </w:rPr>
              <w:t>MBS service area</w:t>
            </w:r>
          </w:p>
        </w:tc>
        <w:tc>
          <w:tcPr>
            <w:tcW w:w="2693" w:type="dxa"/>
            <w:shd w:val="clear" w:color="auto" w:fill="auto"/>
          </w:tcPr>
          <w:p w14:paraId="3AB9B0DF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rFonts w:hint="eastAsia"/>
                <w:lang w:eastAsia="zh-CN"/>
              </w:rPr>
              <w:t>N</w:t>
            </w:r>
            <w:r w:rsidRPr="00040E29">
              <w:rPr>
                <w:lang w:eastAsia="zh-CN"/>
              </w:rPr>
              <w:t>ot present</w:t>
            </w:r>
          </w:p>
        </w:tc>
        <w:tc>
          <w:tcPr>
            <w:tcW w:w="2126" w:type="dxa"/>
            <w:shd w:val="clear" w:color="auto" w:fill="auto"/>
          </w:tcPr>
          <w:p w14:paraId="00C32E43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150" w:type="dxa"/>
            <w:shd w:val="clear" w:color="auto" w:fill="auto"/>
          </w:tcPr>
          <w:p w14:paraId="5AD26C3F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28BD9B78" w14:textId="77777777" w:rsidTr="00BD56D8">
        <w:tc>
          <w:tcPr>
            <w:tcW w:w="3778" w:type="dxa"/>
            <w:gridSpan w:val="2"/>
            <w:shd w:val="clear" w:color="auto" w:fill="auto"/>
          </w:tcPr>
          <w:p w14:paraId="00BA0D7C" w14:textId="77777777" w:rsidR="00CD32C1" w:rsidRPr="00040E29" w:rsidRDefault="00CD32C1" w:rsidP="00BD56D8">
            <w:pPr>
              <w:pStyle w:val="TAL"/>
            </w:pPr>
            <w:r w:rsidRPr="00040E29">
              <w:t xml:space="preserve">    MBS timers</w:t>
            </w:r>
          </w:p>
        </w:tc>
        <w:tc>
          <w:tcPr>
            <w:tcW w:w="2693" w:type="dxa"/>
            <w:shd w:val="clear" w:color="auto" w:fill="auto"/>
          </w:tcPr>
          <w:p w14:paraId="7CA3EE6A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rFonts w:hint="eastAsia"/>
                <w:lang w:eastAsia="zh-CN"/>
              </w:rPr>
              <w:t>N</w:t>
            </w:r>
            <w:r w:rsidRPr="00040E29">
              <w:rPr>
                <w:lang w:eastAsia="zh-CN"/>
              </w:rPr>
              <w:t>ot present</w:t>
            </w:r>
          </w:p>
        </w:tc>
        <w:tc>
          <w:tcPr>
            <w:tcW w:w="2126" w:type="dxa"/>
            <w:shd w:val="clear" w:color="auto" w:fill="auto"/>
          </w:tcPr>
          <w:p w14:paraId="37FE4455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150" w:type="dxa"/>
            <w:shd w:val="clear" w:color="auto" w:fill="auto"/>
          </w:tcPr>
          <w:p w14:paraId="30903E95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35163B31" w14:textId="77777777" w:rsidTr="00BD56D8">
        <w:tc>
          <w:tcPr>
            <w:tcW w:w="3778" w:type="dxa"/>
            <w:gridSpan w:val="2"/>
            <w:shd w:val="clear" w:color="auto" w:fill="auto"/>
          </w:tcPr>
          <w:p w14:paraId="0D020D0F" w14:textId="77777777" w:rsidR="00CD32C1" w:rsidRPr="00040E29" w:rsidRDefault="00CD32C1" w:rsidP="00BD56D8">
            <w:pPr>
              <w:pStyle w:val="TAL"/>
            </w:pPr>
            <w:r w:rsidRPr="00040E29">
              <w:t xml:space="preserve">    MBS security container</w:t>
            </w:r>
          </w:p>
        </w:tc>
        <w:tc>
          <w:tcPr>
            <w:tcW w:w="2693" w:type="dxa"/>
            <w:shd w:val="clear" w:color="auto" w:fill="auto"/>
          </w:tcPr>
          <w:p w14:paraId="22BBB059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rFonts w:hint="eastAsia"/>
                <w:lang w:eastAsia="zh-CN"/>
              </w:rPr>
              <w:t>N</w:t>
            </w:r>
            <w:r w:rsidRPr="00040E29">
              <w:rPr>
                <w:lang w:eastAsia="zh-CN"/>
              </w:rPr>
              <w:t>ot present</w:t>
            </w:r>
          </w:p>
        </w:tc>
        <w:tc>
          <w:tcPr>
            <w:tcW w:w="2126" w:type="dxa"/>
            <w:shd w:val="clear" w:color="auto" w:fill="auto"/>
          </w:tcPr>
          <w:p w14:paraId="15690D24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150" w:type="dxa"/>
            <w:shd w:val="clear" w:color="auto" w:fill="auto"/>
          </w:tcPr>
          <w:p w14:paraId="7A29EA80" w14:textId="77777777" w:rsidR="00CD32C1" w:rsidRPr="00040E29" w:rsidRDefault="00CD32C1" w:rsidP="00BD56D8">
            <w:pPr>
              <w:pStyle w:val="TAL"/>
            </w:pPr>
          </w:p>
        </w:tc>
      </w:tr>
    </w:tbl>
    <w:p w14:paraId="30E9A908" w14:textId="77777777" w:rsidR="00CD32C1" w:rsidRPr="00040E29" w:rsidRDefault="00CD32C1" w:rsidP="00CD32C1"/>
    <w:p w14:paraId="0F0676C5" w14:textId="77777777" w:rsidR="00CD32C1" w:rsidRPr="00040E29" w:rsidRDefault="00CD32C1" w:rsidP="00CD32C1">
      <w:pPr>
        <w:pStyle w:val="TH"/>
      </w:pPr>
      <w:r w:rsidRPr="00040E29">
        <w:rPr>
          <w:color w:val="000000"/>
        </w:rPr>
        <w:lastRenderedPageBreak/>
        <w:t>Table 14.2.1.1.3.3.3-4</w:t>
      </w:r>
      <w:r w:rsidRPr="00040E29">
        <w:t>:</w:t>
      </w:r>
      <w:r w:rsidRPr="00040E29">
        <w:rPr>
          <w:i/>
          <w:iCs/>
        </w:rPr>
        <w:t xml:space="preserve"> </w:t>
      </w:r>
      <w:proofErr w:type="spellStart"/>
      <w:r w:rsidRPr="00040E29">
        <w:rPr>
          <w:i/>
          <w:iCs/>
        </w:rPr>
        <w:t>RRCReconfiguration</w:t>
      </w:r>
      <w:proofErr w:type="spellEnd"/>
      <w:r w:rsidRPr="00040E29">
        <w:t xml:space="preserve"> (step 1a15, Table 14.2.1.1.3.3.2-1)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D32C1" w:rsidRPr="00040E29" w14:paraId="58CC9583" w14:textId="77777777" w:rsidTr="00BD56D8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6071566" w14:textId="77777777" w:rsidR="00CD32C1" w:rsidRPr="00040E29" w:rsidRDefault="00CD32C1" w:rsidP="00BD56D8">
            <w:pPr>
              <w:pStyle w:val="TAL"/>
            </w:pPr>
            <w:r w:rsidRPr="00040E29">
              <w:t xml:space="preserve">Derivation Path: TS 38.508-1 [4], Table 4.6.1-13 and condition NR </w:t>
            </w:r>
          </w:p>
        </w:tc>
      </w:tr>
      <w:tr w:rsidR="00CD32C1" w:rsidRPr="00040E29" w14:paraId="2E2BB4EC" w14:textId="77777777" w:rsidTr="00BD56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90A9EB" w14:textId="77777777" w:rsidR="00CD32C1" w:rsidRPr="00040E29" w:rsidRDefault="00CD32C1" w:rsidP="00BD56D8">
            <w:pPr>
              <w:pStyle w:val="TAH"/>
            </w:pPr>
            <w:r w:rsidRPr="00040E29">
              <w:t>Information Element</w:t>
            </w:r>
          </w:p>
        </w:tc>
        <w:tc>
          <w:tcPr>
            <w:tcW w:w="2267" w:type="dxa"/>
          </w:tcPr>
          <w:p w14:paraId="37D3625B" w14:textId="77777777" w:rsidR="00CD32C1" w:rsidRPr="00040E29" w:rsidRDefault="00CD32C1" w:rsidP="00BD56D8">
            <w:pPr>
              <w:pStyle w:val="TAH"/>
            </w:pPr>
            <w:r w:rsidRPr="00040E29">
              <w:t>Value/remark</w:t>
            </w:r>
          </w:p>
        </w:tc>
        <w:tc>
          <w:tcPr>
            <w:tcW w:w="1700" w:type="dxa"/>
          </w:tcPr>
          <w:p w14:paraId="4371098F" w14:textId="77777777" w:rsidR="00CD32C1" w:rsidRPr="00040E29" w:rsidRDefault="00CD32C1" w:rsidP="00BD56D8">
            <w:pPr>
              <w:pStyle w:val="TAH"/>
            </w:pPr>
            <w:r w:rsidRPr="00040E29">
              <w:t>Comment</w:t>
            </w:r>
          </w:p>
        </w:tc>
        <w:tc>
          <w:tcPr>
            <w:tcW w:w="1245" w:type="dxa"/>
          </w:tcPr>
          <w:p w14:paraId="62889E3F" w14:textId="77777777" w:rsidR="00CD32C1" w:rsidRPr="00040E29" w:rsidRDefault="00CD32C1" w:rsidP="00BD56D8">
            <w:pPr>
              <w:pStyle w:val="TAH"/>
            </w:pPr>
            <w:r w:rsidRPr="00040E29">
              <w:t>Condition</w:t>
            </w:r>
          </w:p>
        </w:tc>
      </w:tr>
      <w:tr w:rsidR="00CD32C1" w:rsidRPr="00040E29" w14:paraId="6061CC09" w14:textId="77777777" w:rsidTr="00BD56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C89A00" w14:textId="77777777" w:rsidR="00CD32C1" w:rsidRPr="00040E29" w:rsidRDefault="00CD32C1" w:rsidP="00BD56D8">
            <w:pPr>
              <w:pStyle w:val="TAL"/>
            </w:pPr>
            <w:proofErr w:type="spellStart"/>
            <w:r w:rsidRPr="00040E29">
              <w:t>RRCReconfiguration</w:t>
            </w:r>
            <w:proofErr w:type="spellEnd"/>
            <w:r w:rsidRPr="00040E29">
              <w:t xml:space="preserve"> ::= SEQUENCE {</w:t>
            </w:r>
          </w:p>
        </w:tc>
        <w:tc>
          <w:tcPr>
            <w:tcW w:w="2267" w:type="dxa"/>
          </w:tcPr>
          <w:p w14:paraId="73C8CACA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700" w:type="dxa"/>
          </w:tcPr>
          <w:p w14:paraId="79188A96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3D898937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05611061" w14:textId="77777777" w:rsidTr="00BD56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DD52EF" w14:textId="77777777" w:rsidR="00CD32C1" w:rsidRPr="00040E29" w:rsidRDefault="00CD32C1" w:rsidP="00BD56D8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criticalExtensions</w:t>
            </w:r>
            <w:proofErr w:type="spellEnd"/>
            <w:r w:rsidRPr="00040E29">
              <w:t xml:space="preserve"> CHOICE {</w:t>
            </w:r>
          </w:p>
        </w:tc>
        <w:tc>
          <w:tcPr>
            <w:tcW w:w="2267" w:type="dxa"/>
          </w:tcPr>
          <w:p w14:paraId="1FC35040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700" w:type="dxa"/>
          </w:tcPr>
          <w:p w14:paraId="22EA6E49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1695A17E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372451BF" w14:textId="77777777" w:rsidTr="00BD56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7BE1627" w14:textId="77777777" w:rsidR="00CD32C1" w:rsidRPr="00040E29" w:rsidRDefault="00CD32C1" w:rsidP="00BD56D8">
            <w:pPr>
              <w:pStyle w:val="TAL"/>
            </w:pPr>
            <w:r w:rsidRPr="00040E29">
              <w:t xml:space="preserve">    </w:t>
            </w:r>
            <w:proofErr w:type="spellStart"/>
            <w:r w:rsidRPr="00040E29">
              <w:t>rrcReconfiguration</w:t>
            </w:r>
            <w:proofErr w:type="spellEnd"/>
            <w:r w:rsidRPr="00040E29">
              <w:t xml:space="preserve"> ::= SEQUENCE {</w:t>
            </w:r>
          </w:p>
        </w:tc>
        <w:tc>
          <w:tcPr>
            <w:tcW w:w="2267" w:type="dxa"/>
          </w:tcPr>
          <w:p w14:paraId="5264C9DB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700" w:type="dxa"/>
          </w:tcPr>
          <w:p w14:paraId="7FA0C1C7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5536ECB9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7EC265D8" w14:textId="77777777" w:rsidTr="00BD56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60CC61" w14:textId="77777777" w:rsidR="00CD32C1" w:rsidRPr="00040E29" w:rsidRDefault="00CD32C1" w:rsidP="00BD56D8">
            <w:pPr>
              <w:pStyle w:val="TAL"/>
            </w:pPr>
            <w:r w:rsidRPr="00040E29">
              <w:t xml:space="preserve">      </w:t>
            </w:r>
            <w:proofErr w:type="spellStart"/>
            <w:r w:rsidRPr="00040E29">
              <w:t>radioBearerConfig</w:t>
            </w:r>
            <w:proofErr w:type="spellEnd"/>
          </w:p>
        </w:tc>
        <w:tc>
          <w:tcPr>
            <w:tcW w:w="2267" w:type="dxa"/>
          </w:tcPr>
          <w:p w14:paraId="278D5D5D" w14:textId="77777777" w:rsidR="00CD32C1" w:rsidRPr="00040E29" w:rsidRDefault="00CD32C1" w:rsidP="00BD56D8">
            <w:pPr>
              <w:pStyle w:val="TAL"/>
            </w:pPr>
            <w:proofErr w:type="spellStart"/>
            <w:r w:rsidRPr="00040E29">
              <w:t>RadioBearerConfig</w:t>
            </w:r>
            <w:proofErr w:type="spellEnd"/>
            <w:r w:rsidRPr="00040E29">
              <w:t xml:space="preserve"> with condition </w:t>
            </w:r>
            <w:proofErr w:type="spellStart"/>
            <w:r w:rsidRPr="00040E29">
              <w:t>MRBm</w:t>
            </w:r>
            <w:proofErr w:type="spellEnd"/>
            <w:r w:rsidRPr="00040E29">
              <w:t xml:space="preserve"> and UM_PTM</w:t>
            </w:r>
          </w:p>
        </w:tc>
        <w:tc>
          <w:tcPr>
            <w:tcW w:w="1700" w:type="dxa"/>
          </w:tcPr>
          <w:p w14:paraId="75436E22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m=1</w:t>
            </w:r>
          </w:p>
          <w:p w14:paraId="36E4F4C8" w14:textId="755AC789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Table 14.2.</w:t>
            </w:r>
            <w:del w:id="15" w:author="Zhaoya" w:date="2023-10-29T16:26:00Z">
              <w:r w:rsidRPr="00040E29" w:rsidDel="00CD32C1">
                <w:rPr>
                  <w:lang w:eastAsia="zh-CN"/>
                </w:rPr>
                <w:delText>4.</w:delText>
              </w:r>
            </w:del>
            <w:r w:rsidRPr="00040E29">
              <w:rPr>
                <w:lang w:eastAsia="zh-CN"/>
              </w:rPr>
              <w:t>1.1.</w:t>
            </w:r>
            <w:ins w:id="16" w:author="Zhaoya" w:date="2023-10-29T16:26:00Z">
              <w:r>
                <w:rPr>
                  <w:lang w:eastAsia="zh-CN"/>
                </w:rPr>
                <w:t>3.</w:t>
              </w:r>
            </w:ins>
            <w:r w:rsidRPr="00040E29">
              <w:rPr>
                <w:lang w:eastAsia="zh-CN"/>
              </w:rPr>
              <w:t>3.3-5</w:t>
            </w:r>
          </w:p>
        </w:tc>
        <w:tc>
          <w:tcPr>
            <w:tcW w:w="1245" w:type="dxa"/>
          </w:tcPr>
          <w:p w14:paraId="088F5BD3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33FB5C29" w14:textId="77777777" w:rsidTr="00BD56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CA1884" w14:textId="77777777" w:rsidR="00CD32C1" w:rsidRPr="00040E29" w:rsidRDefault="00CD32C1" w:rsidP="00BD56D8">
            <w:pPr>
              <w:pStyle w:val="TAL"/>
            </w:pPr>
            <w:r w:rsidRPr="00040E29">
              <w:t xml:space="preserve">      </w:t>
            </w:r>
            <w:proofErr w:type="spellStart"/>
            <w:r w:rsidRPr="00040E29">
              <w:t>nonCriticalExtension</w:t>
            </w:r>
            <w:proofErr w:type="spellEnd"/>
            <w:r w:rsidRPr="00040E29">
              <w:t xml:space="preserve"> SEQUENCE {</w:t>
            </w:r>
          </w:p>
        </w:tc>
        <w:tc>
          <w:tcPr>
            <w:tcW w:w="2267" w:type="dxa"/>
          </w:tcPr>
          <w:p w14:paraId="1E1B3BF9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700" w:type="dxa"/>
          </w:tcPr>
          <w:p w14:paraId="15D885E5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2E9562C8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49D72EFA" w14:textId="77777777" w:rsidTr="00BD56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0B7200" w14:textId="77777777" w:rsidR="00CD32C1" w:rsidRPr="00040E29" w:rsidRDefault="00CD32C1" w:rsidP="00BD56D8">
            <w:pPr>
              <w:pStyle w:val="TAL"/>
            </w:pPr>
            <w:r w:rsidRPr="00040E29">
              <w:t xml:space="preserve">        </w:t>
            </w:r>
            <w:proofErr w:type="spellStart"/>
            <w:r w:rsidRPr="00040E29">
              <w:t>masterCellGroup</w:t>
            </w:r>
            <w:proofErr w:type="spellEnd"/>
          </w:p>
        </w:tc>
        <w:tc>
          <w:tcPr>
            <w:tcW w:w="2267" w:type="dxa"/>
          </w:tcPr>
          <w:p w14:paraId="4B21536C" w14:textId="77777777" w:rsidR="00CD32C1" w:rsidRPr="00040E29" w:rsidRDefault="00CD32C1" w:rsidP="00BD56D8">
            <w:pPr>
              <w:pStyle w:val="TAL"/>
            </w:pPr>
            <w:proofErr w:type="spellStart"/>
            <w:r w:rsidRPr="00040E29">
              <w:t>CellGroupConfig</w:t>
            </w:r>
            <w:proofErr w:type="spellEnd"/>
            <w:r w:rsidRPr="00040E29">
              <w:t xml:space="preserve"> with condition </w:t>
            </w:r>
            <w:proofErr w:type="spellStart"/>
            <w:r w:rsidRPr="00040E29">
              <w:t>MRBm</w:t>
            </w:r>
            <w:proofErr w:type="spellEnd"/>
            <w:r w:rsidRPr="00040E29">
              <w:t xml:space="preserve"> and </w:t>
            </w:r>
            <w:r w:rsidRPr="00040E29">
              <w:rPr>
                <w:lang w:eastAsia="zh-CN"/>
              </w:rPr>
              <w:t>UM_PTM</w:t>
            </w:r>
          </w:p>
        </w:tc>
        <w:tc>
          <w:tcPr>
            <w:tcW w:w="1700" w:type="dxa"/>
          </w:tcPr>
          <w:p w14:paraId="588A45E0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m=1</w:t>
            </w:r>
          </w:p>
          <w:p w14:paraId="4BA794F1" w14:textId="36A5CFD3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Table 14.2.</w:t>
            </w:r>
            <w:del w:id="17" w:author="Zhaoya" w:date="2023-10-29T16:26:00Z">
              <w:r w:rsidRPr="00040E29" w:rsidDel="00CD32C1">
                <w:rPr>
                  <w:lang w:eastAsia="zh-CN"/>
                </w:rPr>
                <w:delText>4.</w:delText>
              </w:r>
            </w:del>
            <w:r w:rsidRPr="00040E29">
              <w:rPr>
                <w:lang w:eastAsia="zh-CN"/>
              </w:rPr>
              <w:t>1.1.</w:t>
            </w:r>
            <w:ins w:id="18" w:author="Zhaoya" w:date="2023-10-29T16:26:00Z">
              <w:r>
                <w:rPr>
                  <w:lang w:eastAsia="zh-CN"/>
                </w:rPr>
                <w:t>3</w:t>
              </w:r>
            </w:ins>
            <w:ins w:id="19" w:author="Zhaoya" w:date="2023-10-29T16:27:00Z">
              <w:r>
                <w:rPr>
                  <w:lang w:eastAsia="zh-CN"/>
                </w:rPr>
                <w:t>.</w:t>
              </w:r>
            </w:ins>
            <w:r w:rsidRPr="00040E29">
              <w:rPr>
                <w:lang w:eastAsia="zh-CN"/>
              </w:rPr>
              <w:t>3.3-6</w:t>
            </w:r>
          </w:p>
        </w:tc>
        <w:tc>
          <w:tcPr>
            <w:tcW w:w="1245" w:type="dxa"/>
          </w:tcPr>
          <w:p w14:paraId="7709B0F9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715816E8" w14:textId="77777777" w:rsidTr="00BD56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3203A9" w14:textId="77777777" w:rsidR="00CD32C1" w:rsidRPr="00040E29" w:rsidRDefault="00CD32C1" w:rsidP="00BD56D8">
            <w:pPr>
              <w:pStyle w:val="TAL"/>
            </w:pPr>
            <w:r w:rsidRPr="00040E29">
              <w:t xml:space="preserve">        </w:t>
            </w:r>
            <w:proofErr w:type="spellStart"/>
            <w:r w:rsidRPr="00040E29">
              <w:t>dedicatedNAS-MessageList</w:t>
            </w:r>
            <w:proofErr w:type="spellEnd"/>
            <w:r w:rsidRPr="00040E29">
              <w:t xml:space="preserve"> SEQUENCE (SIZE(1..maxDRB)) OF </w:t>
            </w:r>
            <w:proofErr w:type="spellStart"/>
            <w:r w:rsidRPr="00040E29">
              <w:t>DedicatedNAS</w:t>
            </w:r>
            <w:proofErr w:type="spellEnd"/>
            <w:r w:rsidRPr="00040E29">
              <w:t>-Message {}</w:t>
            </w:r>
          </w:p>
        </w:tc>
        <w:tc>
          <w:tcPr>
            <w:tcW w:w="2267" w:type="dxa"/>
          </w:tcPr>
          <w:p w14:paraId="1CC3583E" w14:textId="77777777" w:rsidR="00CD32C1" w:rsidRPr="00040E29" w:rsidRDefault="00CD32C1" w:rsidP="00BD56D8">
            <w:pPr>
              <w:pStyle w:val="TAL"/>
            </w:pPr>
            <w:proofErr w:type="spellStart"/>
            <w:r w:rsidRPr="00040E29">
              <w:t>DedicatedNAS</w:t>
            </w:r>
            <w:proofErr w:type="spellEnd"/>
            <w:r w:rsidRPr="00040E29">
              <w:t>-Message</w:t>
            </w:r>
          </w:p>
        </w:tc>
        <w:tc>
          <w:tcPr>
            <w:tcW w:w="1700" w:type="dxa"/>
          </w:tcPr>
          <w:p w14:paraId="0D1D00F1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2CB9DCCB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32C39A96" w14:textId="77777777" w:rsidTr="00BD56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B73C734" w14:textId="77777777" w:rsidR="00CD32C1" w:rsidRPr="00040E29" w:rsidRDefault="00CD32C1" w:rsidP="00BD56D8">
            <w:pPr>
              <w:pStyle w:val="TAL"/>
            </w:pPr>
            <w:r w:rsidRPr="00040E29">
              <w:t xml:space="preserve">      }</w:t>
            </w:r>
          </w:p>
        </w:tc>
        <w:tc>
          <w:tcPr>
            <w:tcW w:w="2267" w:type="dxa"/>
          </w:tcPr>
          <w:p w14:paraId="03ADF8BA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700" w:type="dxa"/>
          </w:tcPr>
          <w:p w14:paraId="442B9B16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57E97894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694308C4" w14:textId="77777777" w:rsidTr="00BD56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50E37A6" w14:textId="77777777" w:rsidR="00CD32C1" w:rsidRPr="00040E29" w:rsidRDefault="00CD32C1" w:rsidP="00BD56D8">
            <w:pPr>
              <w:pStyle w:val="TAL"/>
            </w:pPr>
            <w:r w:rsidRPr="00040E29">
              <w:t xml:space="preserve">    }</w:t>
            </w:r>
          </w:p>
        </w:tc>
        <w:tc>
          <w:tcPr>
            <w:tcW w:w="2267" w:type="dxa"/>
          </w:tcPr>
          <w:p w14:paraId="5D7995E6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700" w:type="dxa"/>
          </w:tcPr>
          <w:p w14:paraId="1C78740B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54089B84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2DF79700" w14:textId="77777777" w:rsidTr="00BD56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BB44409" w14:textId="77777777" w:rsidR="00CD32C1" w:rsidRPr="00040E29" w:rsidRDefault="00CD32C1" w:rsidP="00BD56D8">
            <w:pPr>
              <w:pStyle w:val="TAL"/>
            </w:pPr>
            <w:r w:rsidRPr="00040E29">
              <w:t xml:space="preserve">  }</w:t>
            </w:r>
          </w:p>
        </w:tc>
        <w:tc>
          <w:tcPr>
            <w:tcW w:w="2267" w:type="dxa"/>
          </w:tcPr>
          <w:p w14:paraId="5DA2D845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700" w:type="dxa"/>
          </w:tcPr>
          <w:p w14:paraId="4B4FC873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4EC9C782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29600111" w14:textId="77777777" w:rsidTr="00BD56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E68AD80" w14:textId="77777777" w:rsidR="00CD32C1" w:rsidRPr="00040E29" w:rsidRDefault="00CD32C1" w:rsidP="00BD56D8">
            <w:pPr>
              <w:pStyle w:val="TAL"/>
            </w:pPr>
            <w:r w:rsidRPr="00040E29">
              <w:t>}</w:t>
            </w:r>
          </w:p>
        </w:tc>
        <w:tc>
          <w:tcPr>
            <w:tcW w:w="2267" w:type="dxa"/>
          </w:tcPr>
          <w:p w14:paraId="60D4BA73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700" w:type="dxa"/>
          </w:tcPr>
          <w:p w14:paraId="5C01BB65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497F07EE" w14:textId="77777777" w:rsidR="00CD32C1" w:rsidRPr="00040E29" w:rsidRDefault="00CD32C1" w:rsidP="00BD56D8">
            <w:pPr>
              <w:pStyle w:val="TAL"/>
            </w:pPr>
          </w:p>
        </w:tc>
      </w:tr>
    </w:tbl>
    <w:p w14:paraId="1D91ED23" w14:textId="50BCD21B" w:rsidR="00CD32C1" w:rsidRDefault="00CD32C1" w:rsidP="00CD32C1"/>
    <w:p w14:paraId="2BA66C0F" w14:textId="77777777" w:rsidR="00CD32C1" w:rsidRPr="00040E29" w:rsidRDefault="00CD32C1" w:rsidP="00CD32C1">
      <w:pPr>
        <w:pStyle w:val="TH"/>
        <w:rPr>
          <w:i/>
        </w:rPr>
      </w:pPr>
      <w:r w:rsidRPr="00040E29">
        <w:rPr>
          <w:color w:val="000000"/>
        </w:rPr>
        <w:t>Table 14.2.1.1.3.3.3</w:t>
      </w:r>
      <w:r w:rsidRPr="00040E29">
        <w:rPr>
          <w:lang w:eastAsia="zh-CN"/>
        </w:rPr>
        <w:t>-5</w:t>
      </w:r>
      <w:r w:rsidRPr="00040E29">
        <w:t xml:space="preserve">: </w:t>
      </w:r>
      <w:proofErr w:type="spellStart"/>
      <w:r w:rsidRPr="00040E29">
        <w:rPr>
          <w:i/>
        </w:rPr>
        <w:t>RadioBearerConfig</w:t>
      </w:r>
      <w:proofErr w:type="spellEnd"/>
      <w:r w:rsidRPr="00040E29">
        <w:rPr>
          <w:i/>
        </w:rPr>
        <w:t xml:space="preserve"> </w:t>
      </w:r>
      <w:r w:rsidRPr="00040E29">
        <w:t>(</w:t>
      </w:r>
      <w:r w:rsidRPr="00040E29">
        <w:rPr>
          <w:color w:val="000000"/>
        </w:rPr>
        <w:t>Table 14.2.1.1.3.3.3-4</w:t>
      </w:r>
      <w:r w:rsidRPr="00040E29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548"/>
        <w:gridCol w:w="1559"/>
        <w:gridCol w:w="1105"/>
      </w:tblGrid>
      <w:tr w:rsidR="00CD32C1" w:rsidRPr="00040E29" w14:paraId="63F03238" w14:textId="77777777" w:rsidTr="00BD56D8">
        <w:tc>
          <w:tcPr>
            <w:tcW w:w="9747" w:type="dxa"/>
            <w:gridSpan w:val="4"/>
          </w:tcPr>
          <w:p w14:paraId="2A8C5045" w14:textId="77777777" w:rsidR="00CD32C1" w:rsidRPr="00040E29" w:rsidRDefault="00CD32C1" w:rsidP="00BD56D8">
            <w:pPr>
              <w:pStyle w:val="TAH"/>
              <w:jc w:val="left"/>
              <w:rPr>
                <w:b w:val="0"/>
              </w:rPr>
            </w:pPr>
            <w:r w:rsidRPr="00040E29">
              <w:t xml:space="preserve"> </w:t>
            </w:r>
            <w:r w:rsidRPr="00040E29">
              <w:rPr>
                <w:b w:val="0"/>
              </w:rPr>
              <w:t>Derivation Path: TS 38.508-1 [4], Table 4.6.3-132</w:t>
            </w:r>
          </w:p>
        </w:tc>
      </w:tr>
      <w:tr w:rsidR="00CD32C1" w:rsidRPr="00040E29" w14:paraId="69D7321F" w14:textId="77777777" w:rsidTr="00BD56D8">
        <w:tc>
          <w:tcPr>
            <w:tcW w:w="4535" w:type="dxa"/>
          </w:tcPr>
          <w:p w14:paraId="10C36F4E" w14:textId="77777777" w:rsidR="00CD32C1" w:rsidRPr="00040E29" w:rsidRDefault="00CD32C1" w:rsidP="00BD56D8">
            <w:pPr>
              <w:pStyle w:val="TAH"/>
            </w:pPr>
            <w:r w:rsidRPr="00040E29">
              <w:t>Information Element</w:t>
            </w:r>
          </w:p>
        </w:tc>
        <w:tc>
          <w:tcPr>
            <w:tcW w:w="2548" w:type="dxa"/>
          </w:tcPr>
          <w:p w14:paraId="3491B876" w14:textId="77777777" w:rsidR="00CD32C1" w:rsidRPr="00040E29" w:rsidRDefault="00CD32C1" w:rsidP="00BD56D8">
            <w:pPr>
              <w:pStyle w:val="TAH"/>
            </w:pPr>
            <w:r w:rsidRPr="00040E29">
              <w:t>Value/remark</w:t>
            </w:r>
          </w:p>
        </w:tc>
        <w:tc>
          <w:tcPr>
            <w:tcW w:w="1559" w:type="dxa"/>
          </w:tcPr>
          <w:p w14:paraId="555E5863" w14:textId="77777777" w:rsidR="00CD32C1" w:rsidRPr="00040E29" w:rsidRDefault="00CD32C1" w:rsidP="00BD56D8">
            <w:pPr>
              <w:pStyle w:val="TAH"/>
            </w:pPr>
            <w:r w:rsidRPr="00040E29">
              <w:t>Comment</w:t>
            </w:r>
          </w:p>
        </w:tc>
        <w:tc>
          <w:tcPr>
            <w:tcW w:w="1105" w:type="dxa"/>
          </w:tcPr>
          <w:p w14:paraId="1F71BFC9" w14:textId="77777777" w:rsidR="00CD32C1" w:rsidRPr="00040E29" w:rsidRDefault="00CD32C1" w:rsidP="00BD56D8">
            <w:pPr>
              <w:pStyle w:val="TAH"/>
            </w:pPr>
            <w:r w:rsidRPr="00040E29">
              <w:t>Condition</w:t>
            </w:r>
          </w:p>
        </w:tc>
      </w:tr>
      <w:tr w:rsidR="00CD32C1" w:rsidRPr="00040E29" w14:paraId="4639FCCA" w14:textId="77777777" w:rsidTr="00BD56D8">
        <w:tc>
          <w:tcPr>
            <w:tcW w:w="4535" w:type="dxa"/>
          </w:tcPr>
          <w:p w14:paraId="7FAAC0A0" w14:textId="77777777" w:rsidR="00CD32C1" w:rsidRPr="00040E29" w:rsidRDefault="00CD32C1" w:rsidP="00BD56D8">
            <w:pPr>
              <w:pStyle w:val="TAL"/>
            </w:pPr>
            <w:proofErr w:type="spellStart"/>
            <w:r w:rsidRPr="00040E29">
              <w:t>RadioBearerConfig</w:t>
            </w:r>
            <w:proofErr w:type="spellEnd"/>
            <w:r w:rsidRPr="00040E29">
              <w:t xml:space="preserve"> ::= </w:t>
            </w:r>
            <w:r w:rsidRPr="00040E29">
              <w:rPr>
                <w:snapToGrid w:val="0"/>
              </w:rPr>
              <w:t xml:space="preserve">SEQUENCE </w:t>
            </w:r>
            <w:r w:rsidRPr="00040E29">
              <w:t>{</w:t>
            </w:r>
          </w:p>
        </w:tc>
        <w:tc>
          <w:tcPr>
            <w:tcW w:w="2548" w:type="dxa"/>
          </w:tcPr>
          <w:p w14:paraId="54ACB382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559" w:type="dxa"/>
          </w:tcPr>
          <w:p w14:paraId="006F65F6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105" w:type="dxa"/>
          </w:tcPr>
          <w:p w14:paraId="4CA738C7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2C31DB1C" w14:textId="77777777" w:rsidTr="00BD56D8">
        <w:tc>
          <w:tcPr>
            <w:tcW w:w="4535" w:type="dxa"/>
          </w:tcPr>
          <w:p w14:paraId="39A3B629" w14:textId="77777777" w:rsidR="00CD32C1" w:rsidRPr="00040E29" w:rsidRDefault="00CD32C1" w:rsidP="00BD56D8">
            <w:pPr>
              <w:pStyle w:val="TAL"/>
            </w:pPr>
            <w:r w:rsidRPr="00040E29">
              <w:t xml:space="preserve">  mrb-ToAddModList-r17 SEQUENCE (SIZE (1..maxDRB)) OF MRB-ToAddMod-r17 {</w:t>
            </w:r>
          </w:p>
        </w:tc>
        <w:tc>
          <w:tcPr>
            <w:tcW w:w="2548" w:type="dxa"/>
          </w:tcPr>
          <w:p w14:paraId="5890287F" w14:textId="77777777" w:rsidR="00CD32C1" w:rsidRPr="00040E29" w:rsidRDefault="00CD32C1" w:rsidP="00BD56D8">
            <w:pPr>
              <w:pStyle w:val="TAL"/>
            </w:pPr>
            <w:r w:rsidRPr="00040E29">
              <w:t>2 entries</w:t>
            </w:r>
          </w:p>
        </w:tc>
        <w:tc>
          <w:tcPr>
            <w:tcW w:w="1559" w:type="dxa"/>
          </w:tcPr>
          <w:p w14:paraId="2D6E75AA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105" w:type="dxa"/>
          </w:tcPr>
          <w:p w14:paraId="01A4D952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</w:p>
        </w:tc>
      </w:tr>
      <w:tr w:rsidR="00CD32C1" w:rsidRPr="00040E29" w14:paraId="25810C1C" w14:textId="77777777" w:rsidTr="00BD56D8">
        <w:tc>
          <w:tcPr>
            <w:tcW w:w="4535" w:type="dxa"/>
          </w:tcPr>
          <w:p w14:paraId="0FAF7D1E" w14:textId="77777777" w:rsidR="00CD32C1" w:rsidRPr="00040E29" w:rsidRDefault="00CD32C1" w:rsidP="00BD56D8">
            <w:pPr>
              <w:pStyle w:val="TAL"/>
            </w:pPr>
            <w:r w:rsidRPr="00040E29">
              <w:t xml:space="preserve">   MRB-ToAddMod-r17 [1] SEQUENCE {</w:t>
            </w:r>
          </w:p>
        </w:tc>
        <w:tc>
          <w:tcPr>
            <w:tcW w:w="2548" w:type="dxa"/>
          </w:tcPr>
          <w:p w14:paraId="5A5FB2DD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559" w:type="dxa"/>
          </w:tcPr>
          <w:p w14:paraId="245DAB01" w14:textId="77777777" w:rsidR="00CD32C1" w:rsidRPr="00040E29" w:rsidRDefault="00CD32C1" w:rsidP="00BD56D8">
            <w:pPr>
              <w:pStyle w:val="TAL"/>
            </w:pPr>
            <w:r w:rsidRPr="00040E29">
              <w:t>entry 1</w:t>
            </w:r>
          </w:p>
        </w:tc>
        <w:tc>
          <w:tcPr>
            <w:tcW w:w="1105" w:type="dxa"/>
          </w:tcPr>
          <w:p w14:paraId="387617EF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2BDD8558" w14:textId="77777777" w:rsidTr="00BD56D8">
        <w:tc>
          <w:tcPr>
            <w:tcW w:w="4535" w:type="dxa"/>
          </w:tcPr>
          <w:p w14:paraId="62BA514E" w14:textId="77777777" w:rsidR="00CD32C1" w:rsidRPr="00040E29" w:rsidRDefault="00CD32C1" w:rsidP="00BD56D8">
            <w:pPr>
              <w:pStyle w:val="TAL"/>
            </w:pPr>
            <w:r w:rsidRPr="00040E29">
              <w:t xml:space="preserve">      mbs-SessionId-r17</w:t>
            </w:r>
          </w:p>
        </w:tc>
        <w:tc>
          <w:tcPr>
            <w:tcW w:w="2548" w:type="dxa"/>
          </w:tcPr>
          <w:p w14:paraId="20CE13F3" w14:textId="77777777" w:rsidR="00CD32C1" w:rsidRPr="00040E29" w:rsidRDefault="00CD32C1" w:rsidP="00BD56D8">
            <w:pPr>
              <w:pStyle w:val="TAL"/>
            </w:pPr>
            <w:r w:rsidRPr="00040E29">
              <w:t>TMGI with condition TMGI-1</w:t>
            </w:r>
          </w:p>
        </w:tc>
        <w:tc>
          <w:tcPr>
            <w:tcW w:w="1559" w:type="dxa"/>
          </w:tcPr>
          <w:p w14:paraId="1CE0195C" w14:textId="77777777" w:rsidR="00CD32C1" w:rsidRPr="00040E29" w:rsidRDefault="00CD32C1" w:rsidP="00BD56D8">
            <w:pPr>
              <w:pStyle w:val="TAL"/>
            </w:pPr>
            <w:r w:rsidRPr="00040E29">
              <w:rPr>
                <w:lang w:eastAsia="zh-CN"/>
              </w:rPr>
              <w:t xml:space="preserve">Table </w:t>
            </w:r>
            <w:r w:rsidRPr="00040E29">
              <w:rPr>
                <w:color w:val="000000"/>
              </w:rPr>
              <w:t>14.2.1.1.3.3.3</w:t>
            </w:r>
            <w:r w:rsidRPr="00040E29">
              <w:rPr>
                <w:lang w:eastAsia="zh-CN"/>
              </w:rPr>
              <w:t>-8</w:t>
            </w:r>
          </w:p>
        </w:tc>
        <w:tc>
          <w:tcPr>
            <w:tcW w:w="1105" w:type="dxa"/>
          </w:tcPr>
          <w:p w14:paraId="5C39AE38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21ABB5E0" w14:textId="77777777" w:rsidTr="00BD56D8">
        <w:tc>
          <w:tcPr>
            <w:tcW w:w="4535" w:type="dxa"/>
          </w:tcPr>
          <w:p w14:paraId="6C514321" w14:textId="77777777" w:rsidR="00CD32C1" w:rsidRPr="00040E29" w:rsidRDefault="00CD32C1" w:rsidP="00BD56D8">
            <w:pPr>
              <w:pStyle w:val="TAL"/>
            </w:pPr>
            <w:r w:rsidRPr="00040E29">
              <w:t xml:space="preserve">      mrb-Identity-r17</w:t>
            </w:r>
          </w:p>
        </w:tc>
        <w:tc>
          <w:tcPr>
            <w:tcW w:w="2548" w:type="dxa"/>
          </w:tcPr>
          <w:p w14:paraId="048931BE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rFonts w:hint="eastAsia"/>
                <w:lang w:eastAsia="zh-CN"/>
              </w:rPr>
              <w:t>M</w:t>
            </w:r>
            <w:r w:rsidRPr="00040E29">
              <w:rPr>
                <w:lang w:eastAsia="zh-CN"/>
              </w:rPr>
              <w:t xml:space="preserve">RB-Identity with condition </w:t>
            </w:r>
            <w:proofErr w:type="spellStart"/>
            <w:r w:rsidRPr="00040E29">
              <w:rPr>
                <w:lang w:eastAsia="zh-CN"/>
              </w:rPr>
              <w:t>MRBm</w:t>
            </w:r>
            <w:proofErr w:type="spellEnd"/>
          </w:p>
        </w:tc>
        <w:tc>
          <w:tcPr>
            <w:tcW w:w="1559" w:type="dxa"/>
          </w:tcPr>
          <w:p w14:paraId="1E45F71B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m=1</w:t>
            </w:r>
          </w:p>
        </w:tc>
        <w:tc>
          <w:tcPr>
            <w:tcW w:w="1105" w:type="dxa"/>
          </w:tcPr>
          <w:p w14:paraId="7D25794F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52575EBC" w14:textId="77777777" w:rsidTr="00BD56D8">
        <w:tc>
          <w:tcPr>
            <w:tcW w:w="4535" w:type="dxa"/>
            <w:tcBorders>
              <w:bottom w:val="nil"/>
            </w:tcBorders>
          </w:tcPr>
          <w:p w14:paraId="536D14B0" w14:textId="77777777" w:rsidR="00CD32C1" w:rsidRPr="00040E29" w:rsidRDefault="00CD32C1" w:rsidP="00BD56D8">
            <w:pPr>
              <w:pStyle w:val="TAL"/>
            </w:pPr>
            <w:r w:rsidRPr="00040E29">
              <w:t xml:space="preserve">      pdcp-Config-r17</w:t>
            </w:r>
          </w:p>
        </w:tc>
        <w:tc>
          <w:tcPr>
            <w:tcW w:w="2548" w:type="dxa"/>
          </w:tcPr>
          <w:p w14:paraId="1ABF7443" w14:textId="77777777" w:rsidR="00CD32C1" w:rsidRPr="00040E29" w:rsidRDefault="00CD32C1" w:rsidP="00BD56D8">
            <w:pPr>
              <w:pStyle w:val="TAL"/>
            </w:pPr>
            <w:r w:rsidRPr="00040E29">
              <w:t>PDCP-</w:t>
            </w:r>
            <w:proofErr w:type="spellStart"/>
            <w:r w:rsidRPr="00040E29">
              <w:t>Config</w:t>
            </w:r>
            <w:proofErr w:type="spellEnd"/>
            <w:r w:rsidRPr="00040E29">
              <w:t xml:space="preserve"> with condition </w:t>
            </w:r>
            <w:proofErr w:type="spellStart"/>
            <w:r w:rsidRPr="00040E29">
              <w:t>MRB_Initialization</w:t>
            </w:r>
            <w:proofErr w:type="spellEnd"/>
            <w:r w:rsidRPr="00040E29">
              <w:t xml:space="preserve"> and UM_MRB and </w:t>
            </w:r>
            <w:proofErr w:type="spellStart"/>
            <w:r w:rsidRPr="00040E29">
              <w:t>MRBm</w:t>
            </w:r>
            <w:proofErr w:type="spellEnd"/>
          </w:p>
        </w:tc>
        <w:tc>
          <w:tcPr>
            <w:tcW w:w="1559" w:type="dxa"/>
          </w:tcPr>
          <w:p w14:paraId="3DDBFD64" w14:textId="77777777" w:rsidR="00CD32C1" w:rsidRPr="00040E29" w:rsidRDefault="00CD32C1" w:rsidP="00BD56D8">
            <w:pPr>
              <w:pStyle w:val="TAL"/>
            </w:pPr>
            <w:r w:rsidRPr="00040E29">
              <w:rPr>
                <w:lang w:eastAsia="zh-CN"/>
              </w:rPr>
              <w:t>m=1</w:t>
            </w:r>
          </w:p>
        </w:tc>
        <w:tc>
          <w:tcPr>
            <w:tcW w:w="1105" w:type="dxa"/>
          </w:tcPr>
          <w:p w14:paraId="3B94B102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7DF83024" w14:textId="77777777" w:rsidTr="00BD56D8">
        <w:tc>
          <w:tcPr>
            <w:tcW w:w="4535" w:type="dxa"/>
            <w:tcBorders>
              <w:top w:val="single" w:sz="4" w:space="0" w:color="auto"/>
            </w:tcBorders>
          </w:tcPr>
          <w:p w14:paraId="7CDA374C" w14:textId="77777777" w:rsidR="00CD32C1" w:rsidRPr="00040E29" w:rsidRDefault="00CD32C1" w:rsidP="00BD56D8">
            <w:pPr>
              <w:pStyle w:val="TAL"/>
              <w:ind w:firstLine="195"/>
            </w:pPr>
            <w:r w:rsidRPr="00040E29">
              <w:rPr>
                <w:lang w:eastAsia="zh-CN"/>
              </w:rPr>
              <w:t>}</w:t>
            </w:r>
          </w:p>
        </w:tc>
        <w:tc>
          <w:tcPr>
            <w:tcW w:w="2548" w:type="dxa"/>
          </w:tcPr>
          <w:p w14:paraId="5A88591E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559" w:type="dxa"/>
          </w:tcPr>
          <w:p w14:paraId="3BCFAD23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105" w:type="dxa"/>
          </w:tcPr>
          <w:p w14:paraId="2931FE5E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23995987" w14:textId="77777777" w:rsidTr="00BD56D8">
        <w:tc>
          <w:tcPr>
            <w:tcW w:w="4535" w:type="dxa"/>
            <w:tcBorders>
              <w:top w:val="single" w:sz="4" w:space="0" w:color="auto"/>
            </w:tcBorders>
          </w:tcPr>
          <w:p w14:paraId="355BC6AC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t xml:space="preserve">   MRB-ToAddMod-r17 [2] SEQUENCE {</w:t>
            </w:r>
          </w:p>
        </w:tc>
        <w:tc>
          <w:tcPr>
            <w:tcW w:w="2548" w:type="dxa"/>
          </w:tcPr>
          <w:p w14:paraId="1CE1760D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559" w:type="dxa"/>
          </w:tcPr>
          <w:p w14:paraId="107A81BB" w14:textId="77777777" w:rsidR="00CD32C1" w:rsidRPr="00040E29" w:rsidRDefault="00CD32C1" w:rsidP="00BD56D8">
            <w:pPr>
              <w:pStyle w:val="TAL"/>
            </w:pPr>
            <w:r w:rsidRPr="00040E29">
              <w:t>entry 2</w:t>
            </w:r>
          </w:p>
        </w:tc>
        <w:tc>
          <w:tcPr>
            <w:tcW w:w="1105" w:type="dxa"/>
          </w:tcPr>
          <w:p w14:paraId="46CF8E78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1A465800" w14:textId="77777777" w:rsidTr="00BD56D8">
        <w:tc>
          <w:tcPr>
            <w:tcW w:w="4535" w:type="dxa"/>
            <w:tcBorders>
              <w:top w:val="single" w:sz="4" w:space="0" w:color="auto"/>
            </w:tcBorders>
          </w:tcPr>
          <w:p w14:paraId="4D0C51E8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t xml:space="preserve">      mbs-SessionId-r17</w:t>
            </w:r>
          </w:p>
        </w:tc>
        <w:tc>
          <w:tcPr>
            <w:tcW w:w="2548" w:type="dxa"/>
          </w:tcPr>
          <w:p w14:paraId="6CAEFE28" w14:textId="77777777" w:rsidR="00CD32C1" w:rsidRPr="00040E29" w:rsidRDefault="00CD32C1" w:rsidP="00BD56D8">
            <w:pPr>
              <w:pStyle w:val="TAL"/>
            </w:pPr>
            <w:r w:rsidRPr="00040E29">
              <w:t>TMGI with condition TMGI-2</w:t>
            </w:r>
          </w:p>
        </w:tc>
        <w:tc>
          <w:tcPr>
            <w:tcW w:w="1559" w:type="dxa"/>
          </w:tcPr>
          <w:p w14:paraId="10592C4F" w14:textId="77777777" w:rsidR="00CD32C1" w:rsidRPr="00040E29" w:rsidRDefault="00CD32C1" w:rsidP="00BD56D8">
            <w:pPr>
              <w:pStyle w:val="TAL"/>
            </w:pPr>
            <w:r w:rsidRPr="00040E29">
              <w:rPr>
                <w:lang w:eastAsia="zh-CN"/>
              </w:rPr>
              <w:t xml:space="preserve">Table </w:t>
            </w:r>
            <w:r w:rsidRPr="00040E29">
              <w:rPr>
                <w:color w:val="000000"/>
              </w:rPr>
              <w:t>14.2.1.1.3.3.3</w:t>
            </w:r>
            <w:r w:rsidRPr="00040E29">
              <w:rPr>
                <w:lang w:eastAsia="zh-CN"/>
              </w:rPr>
              <w:t>-8</w:t>
            </w:r>
          </w:p>
        </w:tc>
        <w:tc>
          <w:tcPr>
            <w:tcW w:w="1105" w:type="dxa"/>
          </w:tcPr>
          <w:p w14:paraId="48059C34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1C97600E" w14:textId="77777777" w:rsidTr="00BD56D8">
        <w:tc>
          <w:tcPr>
            <w:tcW w:w="4535" w:type="dxa"/>
            <w:tcBorders>
              <w:top w:val="single" w:sz="4" w:space="0" w:color="auto"/>
            </w:tcBorders>
          </w:tcPr>
          <w:p w14:paraId="17AABB10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t xml:space="preserve">      mrb-Identity-r17</w:t>
            </w:r>
          </w:p>
        </w:tc>
        <w:tc>
          <w:tcPr>
            <w:tcW w:w="2548" w:type="dxa"/>
          </w:tcPr>
          <w:p w14:paraId="0BD71E19" w14:textId="77777777" w:rsidR="00CD32C1" w:rsidRPr="00040E29" w:rsidRDefault="00CD32C1" w:rsidP="00BD56D8">
            <w:pPr>
              <w:pStyle w:val="TAL"/>
            </w:pPr>
            <w:r w:rsidRPr="00040E29">
              <w:rPr>
                <w:rFonts w:hint="eastAsia"/>
                <w:lang w:eastAsia="zh-CN"/>
              </w:rPr>
              <w:t>M</w:t>
            </w:r>
            <w:r w:rsidRPr="00040E29">
              <w:rPr>
                <w:lang w:eastAsia="zh-CN"/>
              </w:rPr>
              <w:t xml:space="preserve">RB-Identity with condition </w:t>
            </w:r>
            <w:proofErr w:type="spellStart"/>
            <w:r w:rsidRPr="00040E29">
              <w:rPr>
                <w:lang w:eastAsia="zh-CN"/>
              </w:rPr>
              <w:t>MRBm</w:t>
            </w:r>
            <w:proofErr w:type="spellEnd"/>
          </w:p>
        </w:tc>
        <w:tc>
          <w:tcPr>
            <w:tcW w:w="1559" w:type="dxa"/>
          </w:tcPr>
          <w:p w14:paraId="56AA4AEB" w14:textId="77777777" w:rsidR="00CD32C1" w:rsidRPr="00040E29" w:rsidRDefault="00CD32C1" w:rsidP="00BD56D8">
            <w:pPr>
              <w:pStyle w:val="TAL"/>
            </w:pPr>
            <w:r w:rsidRPr="00040E29">
              <w:rPr>
                <w:lang w:eastAsia="zh-CN"/>
              </w:rPr>
              <w:t>m=2</w:t>
            </w:r>
          </w:p>
        </w:tc>
        <w:tc>
          <w:tcPr>
            <w:tcW w:w="1105" w:type="dxa"/>
          </w:tcPr>
          <w:p w14:paraId="5E090F28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46E1EBE5" w14:textId="77777777" w:rsidTr="00BD56D8">
        <w:tc>
          <w:tcPr>
            <w:tcW w:w="4535" w:type="dxa"/>
            <w:tcBorders>
              <w:top w:val="single" w:sz="4" w:space="0" w:color="auto"/>
            </w:tcBorders>
          </w:tcPr>
          <w:p w14:paraId="764CA97D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t xml:space="preserve">      pdcp-Config-r17</w:t>
            </w:r>
          </w:p>
        </w:tc>
        <w:tc>
          <w:tcPr>
            <w:tcW w:w="2548" w:type="dxa"/>
          </w:tcPr>
          <w:p w14:paraId="760F0749" w14:textId="77777777" w:rsidR="00CD32C1" w:rsidRPr="00040E29" w:rsidRDefault="00CD32C1" w:rsidP="00BD56D8">
            <w:pPr>
              <w:pStyle w:val="TAL"/>
            </w:pPr>
            <w:r w:rsidRPr="00040E29">
              <w:t>PDCP-</w:t>
            </w:r>
            <w:proofErr w:type="spellStart"/>
            <w:r w:rsidRPr="00040E29">
              <w:t>Config</w:t>
            </w:r>
            <w:proofErr w:type="spellEnd"/>
            <w:r w:rsidRPr="00040E29">
              <w:t xml:space="preserve"> with condition </w:t>
            </w:r>
            <w:proofErr w:type="spellStart"/>
            <w:r w:rsidRPr="00040E29">
              <w:t>MRB_Initialization</w:t>
            </w:r>
            <w:proofErr w:type="spellEnd"/>
            <w:r w:rsidRPr="00040E29">
              <w:t xml:space="preserve"> and UM_MRB and </w:t>
            </w:r>
            <w:proofErr w:type="spellStart"/>
            <w:r w:rsidRPr="00040E29">
              <w:t>MRBm</w:t>
            </w:r>
            <w:proofErr w:type="spellEnd"/>
          </w:p>
        </w:tc>
        <w:tc>
          <w:tcPr>
            <w:tcW w:w="1559" w:type="dxa"/>
          </w:tcPr>
          <w:p w14:paraId="3997647F" w14:textId="77777777" w:rsidR="00CD32C1" w:rsidRPr="00040E29" w:rsidRDefault="00CD32C1" w:rsidP="00BD56D8">
            <w:pPr>
              <w:pStyle w:val="TAL"/>
            </w:pPr>
            <w:r w:rsidRPr="00040E29">
              <w:rPr>
                <w:lang w:eastAsia="zh-CN"/>
              </w:rPr>
              <w:t>m=2</w:t>
            </w:r>
          </w:p>
        </w:tc>
        <w:tc>
          <w:tcPr>
            <w:tcW w:w="1105" w:type="dxa"/>
          </w:tcPr>
          <w:p w14:paraId="7FF7220B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6624C492" w14:textId="77777777" w:rsidTr="00BD56D8">
        <w:tc>
          <w:tcPr>
            <w:tcW w:w="4535" w:type="dxa"/>
            <w:tcBorders>
              <w:top w:val="single" w:sz="4" w:space="0" w:color="auto"/>
            </w:tcBorders>
          </w:tcPr>
          <w:p w14:paraId="6423793F" w14:textId="77777777" w:rsidR="00CD32C1" w:rsidRPr="00040E29" w:rsidRDefault="00CD32C1" w:rsidP="00BD56D8">
            <w:pPr>
              <w:pStyle w:val="TAL"/>
              <w:ind w:firstLineChars="100" w:firstLine="180"/>
              <w:rPr>
                <w:lang w:eastAsia="zh-CN"/>
              </w:rPr>
            </w:pPr>
            <w:r w:rsidRPr="00040E29">
              <w:rPr>
                <w:lang w:eastAsia="zh-CN"/>
              </w:rPr>
              <w:t>}</w:t>
            </w:r>
          </w:p>
        </w:tc>
        <w:tc>
          <w:tcPr>
            <w:tcW w:w="2548" w:type="dxa"/>
          </w:tcPr>
          <w:p w14:paraId="3FEF438C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559" w:type="dxa"/>
          </w:tcPr>
          <w:p w14:paraId="58FF2DA5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105" w:type="dxa"/>
          </w:tcPr>
          <w:p w14:paraId="50870056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09729018" w14:textId="77777777" w:rsidTr="00BD56D8">
        <w:tc>
          <w:tcPr>
            <w:tcW w:w="4535" w:type="dxa"/>
          </w:tcPr>
          <w:p w14:paraId="2B96135F" w14:textId="77777777" w:rsidR="00CD32C1" w:rsidRPr="00040E29" w:rsidRDefault="00CD32C1" w:rsidP="00BD56D8">
            <w:pPr>
              <w:pStyle w:val="TAL"/>
            </w:pPr>
            <w:r w:rsidRPr="00040E29">
              <w:t xml:space="preserve">  }</w:t>
            </w:r>
          </w:p>
        </w:tc>
        <w:tc>
          <w:tcPr>
            <w:tcW w:w="2548" w:type="dxa"/>
          </w:tcPr>
          <w:p w14:paraId="3771E06E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559" w:type="dxa"/>
          </w:tcPr>
          <w:p w14:paraId="26BBA94A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105" w:type="dxa"/>
          </w:tcPr>
          <w:p w14:paraId="085A40BF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38B68C37" w14:textId="77777777" w:rsidTr="00BD56D8">
        <w:tc>
          <w:tcPr>
            <w:tcW w:w="4535" w:type="dxa"/>
          </w:tcPr>
          <w:p w14:paraId="0B0E9EBF" w14:textId="77777777" w:rsidR="00CD32C1" w:rsidRPr="00040E29" w:rsidRDefault="00CD32C1" w:rsidP="00BD56D8">
            <w:pPr>
              <w:pStyle w:val="TAL"/>
            </w:pPr>
            <w:r w:rsidRPr="00040E29">
              <w:t>}</w:t>
            </w:r>
          </w:p>
        </w:tc>
        <w:tc>
          <w:tcPr>
            <w:tcW w:w="2548" w:type="dxa"/>
          </w:tcPr>
          <w:p w14:paraId="4AECB770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559" w:type="dxa"/>
          </w:tcPr>
          <w:p w14:paraId="76462A69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105" w:type="dxa"/>
          </w:tcPr>
          <w:p w14:paraId="7CD5FF78" w14:textId="77777777" w:rsidR="00CD32C1" w:rsidRPr="00040E29" w:rsidRDefault="00CD32C1" w:rsidP="00BD56D8">
            <w:pPr>
              <w:pStyle w:val="TAL"/>
            </w:pPr>
          </w:p>
        </w:tc>
      </w:tr>
    </w:tbl>
    <w:p w14:paraId="4E2DE9EE" w14:textId="77777777" w:rsidR="00CD32C1" w:rsidRPr="00040E29" w:rsidRDefault="00CD32C1" w:rsidP="00CD32C1"/>
    <w:p w14:paraId="52742208" w14:textId="77777777" w:rsidR="00CD32C1" w:rsidRPr="00040E29" w:rsidRDefault="00CD32C1" w:rsidP="00CD32C1">
      <w:pPr>
        <w:pStyle w:val="TH"/>
      </w:pPr>
      <w:r w:rsidRPr="00040E29">
        <w:rPr>
          <w:lang w:eastAsia="zh-CN"/>
        </w:rPr>
        <w:lastRenderedPageBreak/>
        <w:t xml:space="preserve">Table </w:t>
      </w:r>
      <w:r w:rsidRPr="00040E29">
        <w:rPr>
          <w:color w:val="000000"/>
        </w:rPr>
        <w:t>14.2.1.1.3.3.3</w:t>
      </w:r>
      <w:r w:rsidRPr="00040E29">
        <w:rPr>
          <w:lang w:eastAsia="zh-CN"/>
        </w:rPr>
        <w:t>-6</w:t>
      </w:r>
      <w:r w:rsidRPr="00040E29">
        <w:t xml:space="preserve">: </w:t>
      </w:r>
      <w:proofErr w:type="spellStart"/>
      <w:r w:rsidRPr="00040E29">
        <w:rPr>
          <w:i/>
        </w:rPr>
        <w:t>CellGroupConfig</w:t>
      </w:r>
      <w:proofErr w:type="spellEnd"/>
      <w:r w:rsidRPr="00040E29">
        <w:rPr>
          <w:i/>
        </w:rPr>
        <w:t xml:space="preserve"> </w:t>
      </w:r>
      <w:r w:rsidRPr="00040E29">
        <w:t>(</w:t>
      </w:r>
      <w:r w:rsidRPr="00040E29">
        <w:rPr>
          <w:color w:val="000000"/>
        </w:rPr>
        <w:t>Table 14.2.1.1.3.3.3-4</w:t>
      </w:r>
      <w:r w:rsidRPr="00040E29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2693"/>
        <w:gridCol w:w="1419"/>
        <w:gridCol w:w="1245"/>
      </w:tblGrid>
      <w:tr w:rsidR="00CD32C1" w:rsidRPr="00040E29" w14:paraId="5E4BB3EF" w14:textId="77777777" w:rsidTr="00BD56D8">
        <w:tc>
          <w:tcPr>
            <w:tcW w:w="9747" w:type="dxa"/>
            <w:gridSpan w:val="4"/>
          </w:tcPr>
          <w:p w14:paraId="4C4A6D30" w14:textId="77777777" w:rsidR="00CD32C1" w:rsidRPr="00040E29" w:rsidRDefault="00CD32C1" w:rsidP="00BD56D8">
            <w:pPr>
              <w:pStyle w:val="TAH"/>
              <w:jc w:val="left"/>
              <w:rPr>
                <w:b w:val="0"/>
              </w:rPr>
            </w:pPr>
            <w:r w:rsidRPr="00040E29">
              <w:rPr>
                <w:b w:val="0"/>
              </w:rPr>
              <w:t>Derivation Path: TS 38.508-1 [4], Table 4.6.3-19</w:t>
            </w:r>
          </w:p>
        </w:tc>
      </w:tr>
      <w:tr w:rsidR="00CD32C1" w:rsidRPr="00040E29" w14:paraId="00C5CE2F" w14:textId="77777777" w:rsidTr="00BD56D8">
        <w:tc>
          <w:tcPr>
            <w:tcW w:w="4390" w:type="dxa"/>
          </w:tcPr>
          <w:p w14:paraId="1942CE70" w14:textId="77777777" w:rsidR="00CD32C1" w:rsidRPr="00040E29" w:rsidRDefault="00CD32C1" w:rsidP="00BD56D8">
            <w:pPr>
              <w:pStyle w:val="TAH"/>
            </w:pPr>
            <w:r w:rsidRPr="00040E29">
              <w:t>Information Element</w:t>
            </w:r>
          </w:p>
        </w:tc>
        <w:tc>
          <w:tcPr>
            <w:tcW w:w="2693" w:type="dxa"/>
          </w:tcPr>
          <w:p w14:paraId="32F666C5" w14:textId="77777777" w:rsidR="00CD32C1" w:rsidRPr="00040E29" w:rsidRDefault="00CD32C1" w:rsidP="00BD56D8">
            <w:pPr>
              <w:pStyle w:val="TAH"/>
            </w:pPr>
            <w:r w:rsidRPr="00040E29">
              <w:t>Value/remark</w:t>
            </w:r>
          </w:p>
        </w:tc>
        <w:tc>
          <w:tcPr>
            <w:tcW w:w="1419" w:type="dxa"/>
          </w:tcPr>
          <w:p w14:paraId="31D1635E" w14:textId="77777777" w:rsidR="00CD32C1" w:rsidRPr="00040E29" w:rsidRDefault="00CD32C1" w:rsidP="00BD56D8">
            <w:pPr>
              <w:pStyle w:val="TAH"/>
            </w:pPr>
            <w:r w:rsidRPr="00040E29">
              <w:t>Comment</w:t>
            </w:r>
          </w:p>
        </w:tc>
        <w:tc>
          <w:tcPr>
            <w:tcW w:w="1245" w:type="dxa"/>
          </w:tcPr>
          <w:p w14:paraId="48DDD1C8" w14:textId="77777777" w:rsidR="00CD32C1" w:rsidRPr="00040E29" w:rsidRDefault="00CD32C1" w:rsidP="00BD56D8">
            <w:pPr>
              <w:pStyle w:val="TAH"/>
            </w:pPr>
            <w:r w:rsidRPr="00040E29">
              <w:t>Condition</w:t>
            </w:r>
          </w:p>
        </w:tc>
      </w:tr>
      <w:tr w:rsidR="00CD32C1" w:rsidRPr="00040E29" w14:paraId="0AC20484" w14:textId="77777777" w:rsidTr="00BD56D8">
        <w:tc>
          <w:tcPr>
            <w:tcW w:w="4390" w:type="dxa"/>
          </w:tcPr>
          <w:p w14:paraId="3F83A376" w14:textId="77777777" w:rsidR="00CD32C1" w:rsidRPr="00040E29" w:rsidRDefault="00CD32C1" w:rsidP="00BD56D8">
            <w:pPr>
              <w:pStyle w:val="TAL"/>
            </w:pPr>
            <w:proofErr w:type="spellStart"/>
            <w:r w:rsidRPr="00040E29">
              <w:t>CellGroupConfig</w:t>
            </w:r>
            <w:proofErr w:type="spellEnd"/>
            <w:r w:rsidRPr="00040E29">
              <w:t xml:space="preserve"> ::= </w:t>
            </w:r>
            <w:r w:rsidRPr="00040E29">
              <w:rPr>
                <w:snapToGrid w:val="0"/>
              </w:rPr>
              <w:t xml:space="preserve">SEQUENCE </w:t>
            </w:r>
            <w:r w:rsidRPr="00040E29">
              <w:t>{</w:t>
            </w:r>
          </w:p>
        </w:tc>
        <w:tc>
          <w:tcPr>
            <w:tcW w:w="2693" w:type="dxa"/>
          </w:tcPr>
          <w:p w14:paraId="3822BD29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419" w:type="dxa"/>
          </w:tcPr>
          <w:p w14:paraId="27BFA44A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7E0E6EEA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453E989B" w14:textId="77777777" w:rsidTr="00BD56D8">
        <w:tc>
          <w:tcPr>
            <w:tcW w:w="4390" w:type="dxa"/>
            <w:tcBorders>
              <w:bottom w:val="single" w:sz="4" w:space="0" w:color="auto"/>
            </w:tcBorders>
          </w:tcPr>
          <w:p w14:paraId="5033F905" w14:textId="77777777" w:rsidR="00CD32C1" w:rsidRPr="00040E29" w:rsidRDefault="00CD32C1" w:rsidP="00BD56D8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rlc-BearerToAddModList</w:t>
            </w:r>
            <w:proofErr w:type="spellEnd"/>
            <w:r w:rsidRPr="00040E29">
              <w:t xml:space="preserve"> SEQUENCE (SIZE(1..maxLCH)) OF RLC-</w:t>
            </w:r>
            <w:proofErr w:type="spellStart"/>
            <w:r w:rsidRPr="00040E29">
              <w:t>BearerConfig</w:t>
            </w:r>
            <w:proofErr w:type="spellEnd"/>
            <w:r w:rsidRPr="00040E29">
              <w:rPr>
                <w:lang w:eastAsia="zh-CN"/>
              </w:rPr>
              <w:t xml:space="preserve"> {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4E51013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t>2 entries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12A6B240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010F2C8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</w:p>
        </w:tc>
      </w:tr>
      <w:tr w:rsidR="00CD32C1" w:rsidRPr="00040E29" w14:paraId="3E4216AA" w14:textId="77777777" w:rsidTr="00BD56D8">
        <w:tc>
          <w:tcPr>
            <w:tcW w:w="4390" w:type="dxa"/>
            <w:tcBorders>
              <w:bottom w:val="single" w:sz="4" w:space="0" w:color="auto"/>
            </w:tcBorders>
          </w:tcPr>
          <w:p w14:paraId="0D7143C2" w14:textId="77777777" w:rsidR="00CD32C1" w:rsidRPr="00040E29" w:rsidRDefault="00CD32C1" w:rsidP="00BD56D8">
            <w:pPr>
              <w:pStyle w:val="TAL"/>
            </w:pPr>
            <w:r w:rsidRPr="00040E29">
              <w:t xml:space="preserve">    RLC-</w:t>
            </w:r>
            <w:proofErr w:type="spellStart"/>
            <w:r w:rsidRPr="00040E29">
              <w:t>BearerConfig</w:t>
            </w:r>
            <w:proofErr w:type="spellEnd"/>
            <w:r w:rsidRPr="00040E29">
              <w:t>[1]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D412DF6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t>RLC-</w:t>
            </w:r>
            <w:proofErr w:type="spellStart"/>
            <w:r w:rsidRPr="00040E29">
              <w:t>BearerConfig</w:t>
            </w:r>
            <w:proofErr w:type="spellEnd"/>
            <w:r w:rsidRPr="00040E29">
              <w:t xml:space="preserve"> with conditions </w:t>
            </w:r>
            <w:proofErr w:type="spellStart"/>
            <w:r w:rsidRPr="00040E29">
              <w:t>UM_DLonly</w:t>
            </w:r>
            <w:proofErr w:type="spellEnd"/>
            <w:r w:rsidRPr="00040E29">
              <w:t xml:space="preserve"> and PTM and </w:t>
            </w:r>
            <w:proofErr w:type="spellStart"/>
            <w:r w:rsidRPr="00040E29">
              <w:t>MRBm</w:t>
            </w:r>
            <w:proofErr w:type="spellEnd"/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588D10F4" w14:textId="77777777" w:rsidR="00CD32C1" w:rsidRPr="00040E29" w:rsidRDefault="00CD32C1" w:rsidP="00BD56D8">
            <w:pPr>
              <w:pStyle w:val="TAL"/>
            </w:pPr>
            <w:r w:rsidRPr="00040E29">
              <w:t>entry 1</w:t>
            </w:r>
          </w:p>
          <w:p w14:paraId="36D051A2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m=1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70D88A64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</w:p>
        </w:tc>
      </w:tr>
      <w:tr w:rsidR="00CD32C1" w:rsidRPr="00040E29" w14:paraId="4B08391F" w14:textId="77777777" w:rsidTr="00BD56D8">
        <w:tc>
          <w:tcPr>
            <w:tcW w:w="4390" w:type="dxa"/>
            <w:tcBorders>
              <w:top w:val="single" w:sz="4" w:space="0" w:color="auto"/>
            </w:tcBorders>
          </w:tcPr>
          <w:p w14:paraId="086C46D0" w14:textId="77777777" w:rsidR="00CD32C1" w:rsidRPr="00040E29" w:rsidRDefault="00CD32C1" w:rsidP="00BD56D8">
            <w:pPr>
              <w:pStyle w:val="TAL"/>
            </w:pPr>
            <w:r w:rsidRPr="00040E29">
              <w:t xml:space="preserve">    RLC-</w:t>
            </w:r>
            <w:proofErr w:type="spellStart"/>
            <w:r w:rsidRPr="00040E29">
              <w:t>BearerConfig</w:t>
            </w:r>
            <w:proofErr w:type="spellEnd"/>
            <w:r w:rsidRPr="00040E29">
              <w:t>[2]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3CE53EE1" w14:textId="77777777" w:rsidR="00CD32C1" w:rsidRPr="00040E29" w:rsidRDefault="00CD32C1" w:rsidP="00BD56D8">
            <w:pPr>
              <w:pStyle w:val="TAL"/>
            </w:pPr>
            <w:r w:rsidRPr="00040E29">
              <w:t>RLC-</w:t>
            </w:r>
            <w:proofErr w:type="spellStart"/>
            <w:r w:rsidRPr="00040E29">
              <w:t>BearerConfig</w:t>
            </w:r>
            <w:proofErr w:type="spellEnd"/>
            <w:r w:rsidRPr="00040E29">
              <w:t xml:space="preserve"> with conditions </w:t>
            </w:r>
            <w:proofErr w:type="spellStart"/>
            <w:r w:rsidRPr="00040E29">
              <w:t>UM_DLonly</w:t>
            </w:r>
            <w:proofErr w:type="spellEnd"/>
            <w:r w:rsidRPr="00040E29">
              <w:t xml:space="preserve"> and PTM and </w:t>
            </w:r>
            <w:proofErr w:type="spellStart"/>
            <w:r w:rsidRPr="00040E29">
              <w:t>MRBm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41AA02BF" w14:textId="77777777" w:rsidR="00CD32C1" w:rsidRPr="00040E29" w:rsidRDefault="00CD32C1" w:rsidP="00BD56D8">
            <w:pPr>
              <w:pStyle w:val="TAL"/>
            </w:pPr>
            <w:r w:rsidRPr="00040E29">
              <w:t>entry 2</w:t>
            </w:r>
          </w:p>
          <w:p w14:paraId="32383E64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m=2</w:t>
            </w: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32BE5679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</w:p>
        </w:tc>
      </w:tr>
      <w:tr w:rsidR="00CD32C1" w:rsidRPr="00040E29" w14:paraId="677AECB4" w14:textId="77777777" w:rsidTr="00BD56D8">
        <w:tc>
          <w:tcPr>
            <w:tcW w:w="4390" w:type="dxa"/>
          </w:tcPr>
          <w:p w14:paraId="158439F3" w14:textId="77777777" w:rsidR="00CD32C1" w:rsidRPr="00040E29" w:rsidRDefault="00CD32C1" w:rsidP="00BD56D8">
            <w:pPr>
              <w:pStyle w:val="TAL"/>
            </w:pPr>
            <w:r w:rsidRPr="00040E29">
              <w:t xml:space="preserve">  }</w:t>
            </w:r>
          </w:p>
        </w:tc>
        <w:tc>
          <w:tcPr>
            <w:tcW w:w="2693" w:type="dxa"/>
          </w:tcPr>
          <w:p w14:paraId="0CAFD108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</w:p>
        </w:tc>
        <w:tc>
          <w:tcPr>
            <w:tcW w:w="1419" w:type="dxa"/>
          </w:tcPr>
          <w:p w14:paraId="4FF2EAC2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524FFED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</w:p>
        </w:tc>
      </w:tr>
      <w:tr w:rsidR="00CD32C1" w:rsidRPr="00040E29" w14:paraId="247ACC4B" w14:textId="77777777" w:rsidTr="00BD56D8">
        <w:tc>
          <w:tcPr>
            <w:tcW w:w="4390" w:type="dxa"/>
            <w:tcBorders>
              <w:bottom w:val="nil"/>
            </w:tcBorders>
          </w:tcPr>
          <w:p w14:paraId="71D7ABC6" w14:textId="77777777" w:rsidR="00CD32C1" w:rsidRPr="00040E29" w:rsidRDefault="00CD32C1" w:rsidP="00BD56D8">
            <w:pPr>
              <w:pStyle w:val="TAL"/>
            </w:pPr>
            <w:r w:rsidRPr="00040E29">
              <w:t xml:space="preserve">  mac-</w:t>
            </w:r>
            <w:proofErr w:type="spellStart"/>
            <w:r w:rsidRPr="00040E29">
              <w:t>CellGroupConfig</w:t>
            </w:r>
            <w:proofErr w:type="spellEnd"/>
          </w:p>
        </w:tc>
        <w:tc>
          <w:tcPr>
            <w:tcW w:w="2693" w:type="dxa"/>
          </w:tcPr>
          <w:p w14:paraId="79E5CAD4" w14:textId="77777777" w:rsidR="00CD32C1" w:rsidRPr="00040E29" w:rsidRDefault="00CD32C1" w:rsidP="00BD56D8">
            <w:pPr>
              <w:pStyle w:val="TAL"/>
            </w:pPr>
            <w:r w:rsidRPr="00040E29">
              <w:t>MAC-</w:t>
            </w:r>
            <w:proofErr w:type="spellStart"/>
            <w:r w:rsidRPr="00040E29">
              <w:t>CellGroupConfig</w:t>
            </w:r>
            <w:proofErr w:type="spellEnd"/>
          </w:p>
        </w:tc>
        <w:tc>
          <w:tcPr>
            <w:tcW w:w="1419" w:type="dxa"/>
          </w:tcPr>
          <w:p w14:paraId="7FA3299D" w14:textId="77777777" w:rsidR="00CD32C1" w:rsidRPr="00040E29" w:rsidRDefault="00CD32C1" w:rsidP="00BD56D8">
            <w:pPr>
              <w:pStyle w:val="TAL"/>
            </w:pPr>
            <w:r w:rsidRPr="00040E29">
              <w:rPr>
                <w:lang w:eastAsia="zh-CN"/>
              </w:rPr>
              <w:t xml:space="preserve">Table </w:t>
            </w:r>
            <w:r w:rsidRPr="00040E29">
              <w:rPr>
                <w:color w:val="000000"/>
              </w:rPr>
              <w:t>14.2.1.1.3.3.3</w:t>
            </w:r>
            <w:r w:rsidRPr="00040E29">
              <w:rPr>
                <w:lang w:eastAsia="zh-CN"/>
              </w:rPr>
              <w:t>-7</w:t>
            </w:r>
          </w:p>
        </w:tc>
        <w:tc>
          <w:tcPr>
            <w:tcW w:w="1245" w:type="dxa"/>
          </w:tcPr>
          <w:p w14:paraId="31805CF4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64DD649A" w14:textId="77777777" w:rsidTr="00BD56D8">
        <w:tc>
          <w:tcPr>
            <w:tcW w:w="4390" w:type="dxa"/>
            <w:tcBorders>
              <w:bottom w:val="nil"/>
            </w:tcBorders>
          </w:tcPr>
          <w:p w14:paraId="15FC0FF2" w14:textId="77777777" w:rsidR="00CD32C1" w:rsidRPr="00040E29" w:rsidRDefault="00CD32C1" w:rsidP="00BD56D8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physicalCellGroupConfig</w:t>
            </w:r>
            <w:proofErr w:type="spellEnd"/>
          </w:p>
        </w:tc>
        <w:tc>
          <w:tcPr>
            <w:tcW w:w="2693" w:type="dxa"/>
          </w:tcPr>
          <w:p w14:paraId="01FC8152" w14:textId="77777777" w:rsidR="00CD32C1" w:rsidRPr="00040E29" w:rsidRDefault="00CD32C1" w:rsidP="00BD56D8">
            <w:pPr>
              <w:pStyle w:val="TAL"/>
            </w:pPr>
            <w:r w:rsidRPr="00040E29">
              <w:t>Not present</w:t>
            </w:r>
          </w:p>
        </w:tc>
        <w:tc>
          <w:tcPr>
            <w:tcW w:w="1419" w:type="dxa"/>
          </w:tcPr>
          <w:p w14:paraId="4EF9E86D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64567BEF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31FEF7CE" w14:textId="77777777" w:rsidTr="00BD56D8">
        <w:tc>
          <w:tcPr>
            <w:tcW w:w="4390" w:type="dxa"/>
          </w:tcPr>
          <w:p w14:paraId="1C694D8D" w14:textId="77777777" w:rsidR="00CD32C1" w:rsidRPr="00040E29" w:rsidRDefault="00CD32C1" w:rsidP="00BD56D8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spCellConfig</w:t>
            </w:r>
            <w:proofErr w:type="spellEnd"/>
            <w:r w:rsidRPr="00040E29">
              <w:t xml:space="preserve"> SEQUENCE {</w:t>
            </w:r>
          </w:p>
        </w:tc>
        <w:tc>
          <w:tcPr>
            <w:tcW w:w="2693" w:type="dxa"/>
          </w:tcPr>
          <w:p w14:paraId="0ED0D964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419" w:type="dxa"/>
          </w:tcPr>
          <w:p w14:paraId="7D308985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4A18BC5C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3E28755E" w14:textId="77777777" w:rsidTr="00BD56D8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756045" w14:textId="77777777" w:rsidR="00CD32C1" w:rsidRPr="00040E29" w:rsidRDefault="00CD32C1" w:rsidP="00BD56D8">
            <w:pPr>
              <w:pStyle w:val="TAL"/>
            </w:pPr>
            <w:r w:rsidRPr="00040E29">
              <w:t xml:space="preserve">    </w:t>
            </w:r>
            <w:proofErr w:type="spellStart"/>
            <w:r w:rsidRPr="00040E29">
              <w:t>spCellConfigDedicated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0704" w14:textId="77777777" w:rsidR="00CD32C1" w:rsidRPr="00040E29" w:rsidRDefault="00CD32C1" w:rsidP="00BD56D8">
            <w:pPr>
              <w:pStyle w:val="TAL"/>
            </w:pPr>
            <w:proofErr w:type="spellStart"/>
            <w:r w:rsidRPr="00040E29">
              <w:t>ServingCellConfig</w:t>
            </w:r>
            <w:proofErr w:type="spellEnd"/>
            <w:r w:rsidRPr="00040E29">
              <w:t xml:space="preserve"> with condition </w:t>
            </w:r>
            <w:proofErr w:type="spellStart"/>
            <w:r w:rsidRPr="00040E29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F706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8176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44F5A904" w14:textId="77777777" w:rsidTr="00BD56D8">
        <w:tc>
          <w:tcPr>
            <w:tcW w:w="4390" w:type="dxa"/>
          </w:tcPr>
          <w:p w14:paraId="312B6766" w14:textId="77777777" w:rsidR="00CD32C1" w:rsidRPr="00040E29" w:rsidRDefault="00CD32C1" w:rsidP="00BD56D8">
            <w:pPr>
              <w:pStyle w:val="TAL"/>
            </w:pPr>
            <w:r w:rsidRPr="00040E29">
              <w:t xml:space="preserve">  }</w:t>
            </w:r>
          </w:p>
        </w:tc>
        <w:tc>
          <w:tcPr>
            <w:tcW w:w="2693" w:type="dxa"/>
          </w:tcPr>
          <w:p w14:paraId="692A7C22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419" w:type="dxa"/>
          </w:tcPr>
          <w:p w14:paraId="1DE91A84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12AAFE97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7B237B5B" w14:textId="77777777" w:rsidTr="00BD56D8">
        <w:tc>
          <w:tcPr>
            <w:tcW w:w="4390" w:type="dxa"/>
          </w:tcPr>
          <w:p w14:paraId="1F61E735" w14:textId="77777777" w:rsidR="00CD32C1" w:rsidRPr="00040E29" w:rsidRDefault="00CD32C1" w:rsidP="00BD56D8">
            <w:pPr>
              <w:pStyle w:val="TAL"/>
            </w:pPr>
            <w:r w:rsidRPr="00040E29">
              <w:t>}</w:t>
            </w:r>
          </w:p>
        </w:tc>
        <w:tc>
          <w:tcPr>
            <w:tcW w:w="2693" w:type="dxa"/>
          </w:tcPr>
          <w:p w14:paraId="09EF8D30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419" w:type="dxa"/>
          </w:tcPr>
          <w:p w14:paraId="46080F01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3E34656A" w14:textId="77777777" w:rsidR="00CD32C1" w:rsidRPr="00040E29" w:rsidRDefault="00CD32C1" w:rsidP="00BD56D8">
            <w:pPr>
              <w:pStyle w:val="TAL"/>
            </w:pPr>
          </w:p>
        </w:tc>
      </w:tr>
    </w:tbl>
    <w:p w14:paraId="1B4048D3" w14:textId="77777777" w:rsidR="00CD32C1" w:rsidRPr="00040E29" w:rsidRDefault="00CD32C1" w:rsidP="00CD32C1"/>
    <w:p w14:paraId="0C367663" w14:textId="77777777" w:rsidR="00CD32C1" w:rsidRPr="00040E29" w:rsidRDefault="00CD32C1" w:rsidP="00CD32C1">
      <w:pPr>
        <w:pStyle w:val="TH"/>
      </w:pPr>
      <w:r w:rsidRPr="00040E29">
        <w:rPr>
          <w:lang w:eastAsia="zh-CN"/>
        </w:rPr>
        <w:t xml:space="preserve">Table </w:t>
      </w:r>
      <w:r w:rsidRPr="00040E29">
        <w:rPr>
          <w:color w:val="000000"/>
        </w:rPr>
        <w:t>14.2.1.1.3.3.3</w:t>
      </w:r>
      <w:r w:rsidRPr="00040E29">
        <w:rPr>
          <w:lang w:eastAsia="zh-CN"/>
        </w:rPr>
        <w:t>-7</w:t>
      </w:r>
      <w:r w:rsidRPr="00040E29">
        <w:t xml:space="preserve">: </w:t>
      </w:r>
      <w:r w:rsidRPr="00040E29">
        <w:rPr>
          <w:i/>
        </w:rPr>
        <w:t>MAC-</w:t>
      </w:r>
      <w:proofErr w:type="spellStart"/>
      <w:r w:rsidRPr="00040E29">
        <w:rPr>
          <w:i/>
        </w:rPr>
        <w:t>CellGroupConfig</w:t>
      </w:r>
      <w:proofErr w:type="spellEnd"/>
      <w:r w:rsidRPr="00040E29">
        <w:rPr>
          <w:i/>
        </w:rPr>
        <w:t xml:space="preserve"> </w:t>
      </w:r>
      <w:r w:rsidRPr="00040E29">
        <w:t>(</w:t>
      </w:r>
      <w:r w:rsidRPr="00040E29">
        <w:rPr>
          <w:lang w:eastAsia="zh-CN"/>
        </w:rPr>
        <w:t xml:space="preserve">Table </w:t>
      </w:r>
      <w:r w:rsidRPr="00040E29">
        <w:rPr>
          <w:color w:val="000000"/>
        </w:rPr>
        <w:t>14.2.1.1.3.3.3</w:t>
      </w:r>
      <w:r w:rsidRPr="00040E29">
        <w:rPr>
          <w:lang w:eastAsia="zh-CN"/>
        </w:rPr>
        <w:t>-6</w:t>
      </w:r>
      <w:r w:rsidRPr="00040E29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D32C1" w:rsidRPr="00040E29" w14:paraId="5EA31F40" w14:textId="77777777" w:rsidTr="00BD56D8">
        <w:tc>
          <w:tcPr>
            <w:tcW w:w="9747" w:type="dxa"/>
            <w:gridSpan w:val="4"/>
          </w:tcPr>
          <w:p w14:paraId="20685C21" w14:textId="77777777" w:rsidR="00CD32C1" w:rsidRPr="00040E29" w:rsidRDefault="00CD32C1" w:rsidP="00BD56D8">
            <w:pPr>
              <w:pStyle w:val="TAH"/>
              <w:jc w:val="left"/>
              <w:rPr>
                <w:b w:val="0"/>
              </w:rPr>
            </w:pPr>
            <w:r w:rsidRPr="00040E29">
              <w:rPr>
                <w:b w:val="0"/>
              </w:rPr>
              <w:t xml:space="preserve">Derivation Path: TS 38.508-1 [4], Table 4.6.3-68, condition </w:t>
            </w:r>
            <w:proofErr w:type="spellStart"/>
            <w:r w:rsidRPr="00040E29">
              <w:rPr>
                <w:b w:val="0"/>
              </w:rPr>
              <w:t>MBS_Multicast</w:t>
            </w:r>
            <w:proofErr w:type="spellEnd"/>
          </w:p>
        </w:tc>
      </w:tr>
      <w:tr w:rsidR="00CD32C1" w:rsidRPr="00040E29" w14:paraId="5A889B08" w14:textId="77777777" w:rsidTr="00BD56D8">
        <w:tc>
          <w:tcPr>
            <w:tcW w:w="4535" w:type="dxa"/>
          </w:tcPr>
          <w:p w14:paraId="32F2BC1C" w14:textId="77777777" w:rsidR="00CD32C1" w:rsidRPr="00040E29" w:rsidRDefault="00CD32C1" w:rsidP="00BD56D8">
            <w:pPr>
              <w:pStyle w:val="TAH"/>
            </w:pPr>
            <w:r w:rsidRPr="00040E29">
              <w:t>Information Element</w:t>
            </w:r>
          </w:p>
        </w:tc>
        <w:tc>
          <w:tcPr>
            <w:tcW w:w="2267" w:type="dxa"/>
          </w:tcPr>
          <w:p w14:paraId="25273A31" w14:textId="77777777" w:rsidR="00CD32C1" w:rsidRPr="00040E29" w:rsidRDefault="00CD32C1" w:rsidP="00BD56D8">
            <w:pPr>
              <w:pStyle w:val="TAH"/>
            </w:pPr>
            <w:r w:rsidRPr="00040E29">
              <w:t>Value/remark</w:t>
            </w:r>
          </w:p>
        </w:tc>
        <w:tc>
          <w:tcPr>
            <w:tcW w:w="1700" w:type="dxa"/>
          </w:tcPr>
          <w:p w14:paraId="6CF0303B" w14:textId="77777777" w:rsidR="00CD32C1" w:rsidRPr="00040E29" w:rsidRDefault="00CD32C1" w:rsidP="00BD56D8">
            <w:pPr>
              <w:pStyle w:val="TAH"/>
            </w:pPr>
            <w:r w:rsidRPr="00040E29">
              <w:t>Comment</w:t>
            </w:r>
          </w:p>
        </w:tc>
        <w:tc>
          <w:tcPr>
            <w:tcW w:w="1245" w:type="dxa"/>
          </w:tcPr>
          <w:p w14:paraId="55773DBF" w14:textId="77777777" w:rsidR="00CD32C1" w:rsidRPr="00040E29" w:rsidRDefault="00CD32C1" w:rsidP="00BD56D8">
            <w:pPr>
              <w:pStyle w:val="TAH"/>
            </w:pPr>
            <w:r w:rsidRPr="00040E29">
              <w:t>Condition</w:t>
            </w:r>
          </w:p>
        </w:tc>
      </w:tr>
      <w:tr w:rsidR="00CD32C1" w:rsidRPr="00040E29" w14:paraId="5C0FA5AE" w14:textId="77777777" w:rsidTr="00BD56D8">
        <w:tc>
          <w:tcPr>
            <w:tcW w:w="4535" w:type="dxa"/>
          </w:tcPr>
          <w:p w14:paraId="45B06928" w14:textId="77777777" w:rsidR="00CD32C1" w:rsidRPr="00040E29" w:rsidRDefault="00CD32C1" w:rsidP="00BD56D8">
            <w:pPr>
              <w:pStyle w:val="TAL"/>
            </w:pPr>
            <w:r w:rsidRPr="00040E29">
              <w:t>MAC-</w:t>
            </w:r>
            <w:proofErr w:type="spellStart"/>
            <w:r w:rsidRPr="00040E29">
              <w:t>CellGroupConfig</w:t>
            </w:r>
            <w:proofErr w:type="spellEnd"/>
            <w:r w:rsidRPr="00040E29">
              <w:t xml:space="preserve"> ::= </w:t>
            </w:r>
            <w:r w:rsidRPr="00040E29">
              <w:rPr>
                <w:snapToGrid w:val="0"/>
              </w:rPr>
              <w:t xml:space="preserve">SEQUENCE </w:t>
            </w:r>
            <w:r w:rsidRPr="00040E29">
              <w:t>{</w:t>
            </w:r>
          </w:p>
        </w:tc>
        <w:tc>
          <w:tcPr>
            <w:tcW w:w="2267" w:type="dxa"/>
          </w:tcPr>
          <w:p w14:paraId="1BBF08E9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700" w:type="dxa"/>
          </w:tcPr>
          <w:p w14:paraId="0AC5A345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5B1552A0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45D98230" w14:textId="77777777" w:rsidTr="00BD56D8">
        <w:tc>
          <w:tcPr>
            <w:tcW w:w="4535" w:type="dxa"/>
          </w:tcPr>
          <w:p w14:paraId="5F53F115" w14:textId="77777777" w:rsidR="00CD32C1" w:rsidRPr="00040E29" w:rsidRDefault="00CD32C1" w:rsidP="00BD56D8">
            <w:pPr>
              <w:pStyle w:val="TAL"/>
            </w:pP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t>g-RNTI-ConfigToAddModList-r17 SEQUENCE (SIZE (1..maxG-RNTI-r17)) OF MBS-RNTI-SpecificConfig-r17 {</w:t>
            </w:r>
          </w:p>
        </w:tc>
        <w:tc>
          <w:tcPr>
            <w:tcW w:w="2267" w:type="dxa"/>
          </w:tcPr>
          <w:p w14:paraId="3254898C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2 entries</w:t>
            </w:r>
          </w:p>
        </w:tc>
        <w:tc>
          <w:tcPr>
            <w:tcW w:w="1700" w:type="dxa"/>
          </w:tcPr>
          <w:p w14:paraId="702D8E4F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1EB94D5C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</w:p>
        </w:tc>
      </w:tr>
      <w:tr w:rsidR="00CD32C1" w:rsidRPr="00040E29" w14:paraId="2419DF98" w14:textId="77777777" w:rsidTr="00BD56D8">
        <w:tc>
          <w:tcPr>
            <w:tcW w:w="4535" w:type="dxa"/>
          </w:tcPr>
          <w:p w14:paraId="44643504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t>MBS-RNTI-SpecificConfig-r17[1] SEQUENCE {</w:t>
            </w:r>
          </w:p>
        </w:tc>
        <w:tc>
          <w:tcPr>
            <w:tcW w:w="2267" w:type="dxa"/>
          </w:tcPr>
          <w:p w14:paraId="5352C287" w14:textId="77777777" w:rsidR="00CD32C1" w:rsidRPr="00040E29" w:rsidRDefault="00CD32C1" w:rsidP="00BD56D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28FD9A59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e</w:t>
            </w:r>
            <w:r w:rsidRPr="00040E29">
              <w:rPr>
                <w:rFonts w:hint="eastAsia"/>
                <w:lang w:eastAsia="zh-CN"/>
              </w:rPr>
              <w:t>nt</w:t>
            </w:r>
            <w:r w:rsidRPr="00040E29">
              <w:rPr>
                <w:lang w:eastAsia="zh-CN"/>
              </w:rPr>
              <w:t>ry 1</w:t>
            </w:r>
          </w:p>
        </w:tc>
        <w:tc>
          <w:tcPr>
            <w:tcW w:w="1245" w:type="dxa"/>
          </w:tcPr>
          <w:p w14:paraId="241711FD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</w:p>
        </w:tc>
      </w:tr>
      <w:tr w:rsidR="00CD32C1" w:rsidRPr="00040E29" w14:paraId="7532FD2D" w14:textId="77777777" w:rsidTr="00BD56D8">
        <w:tc>
          <w:tcPr>
            <w:tcW w:w="4535" w:type="dxa"/>
          </w:tcPr>
          <w:p w14:paraId="0FA3850A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t>mbs-RNTI-SpecificConfigId-r17</w:t>
            </w:r>
          </w:p>
        </w:tc>
        <w:tc>
          <w:tcPr>
            <w:tcW w:w="2267" w:type="dxa"/>
          </w:tcPr>
          <w:p w14:paraId="0F339AAA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rFonts w:hint="eastAsia"/>
                <w:lang w:eastAsia="zh-CN"/>
              </w:rPr>
              <w:t>0</w:t>
            </w:r>
          </w:p>
        </w:tc>
        <w:tc>
          <w:tcPr>
            <w:tcW w:w="1700" w:type="dxa"/>
          </w:tcPr>
          <w:p w14:paraId="49C130EB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137E73F3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</w:p>
        </w:tc>
      </w:tr>
      <w:tr w:rsidR="00CD32C1" w:rsidRPr="00040E29" w14:paraId="6BDEAB2E" w14:textId="77777777" w:rsidTr="00BD56D8">
        <w:tc>
          <w:tcPr>
            <w:tcW w:w="4535" w:type="dxa"/>
          </w:tcPr>
          <w:p w14:paraId="4027A7A0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t>groupCommon-RNTI-r17 CHOICE {</w:t>
            </w:r>
          </w:p>
        </w:tc>
        <w:tc>
          <w:tcPr>
            <w:tcW w:w="2267" w:type="dxa"/>
          </w:tcPr>
          <w:p w14:paraId="4C567DC4" w14:textId="77777777" w:rsidR="00CD32C1" w:rsidRPr="00040E29" w:rsidRDefault="00CD32C1" w:rsidP="00BD56D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2D239D79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4A5CF98E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</w:p>
        </w:tc>
      </w:tr>
      <w:tr w:rsidR="00CD32C1" w:rsidRPr="00040E29" w14:paraId="75EDF933" w14:textId="77777777" w:rsidTr="00BD56D8">
        <w:tc>
          <w:tcPr>
            <w:tcW w:w="4535" w:type="dxa"/>
          </w:tcPr>
          <w:p w14:paraId="5859E172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t>g-RNTI</w:t>
            </w:r>
          </w:p>
        </w:tc>
        <w:tc>
          <w:tcPr>
            <w:tcW w:w="2267" w:type="dxa"/>
          </w:tcPr>
          <w:p w14:paraId="0B2AB53F" w14:textId="77777777" w:rsidR="00CD32C1" w:rsidRPr="00040E29" w:rsidRDefault="00CD32C1" w:rsidP="00BD56D8">
            <w:pPr>
              <w:pStyle w:val="TAL"/>
              <w:rPr>
                <w:lang w:eastAsia="ja-JP"/>
              </w:rPr>
            </w:pPr>
            <w:r w:rsidRPr="00040E29">
              <w:t>RNTI-Value</w:t>
            </w:r>
          </w:p>
        </w:tc>
        <w:tc>
          <w:tcPr>
            <w:tcW w:w="1700" w:type="dxa"/>
          </w:tcPr>
          <w:p w14:paraId="0077FBC5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rFonts w:hint="eastAsia"/>
                <w:lang w:eastAsia="zh-CN"/>
              </w:rPr>
              <w:t>G</w:t>
            </w:r>
            <w:r w:rsidRPr="00040E29">
              <w:rPr>
                <w:lang w:eastAsia="zh-CN"/>
              </w:rPr>
              <w:t>-RNTI-1</w:t>
            </w:r>
          </w:p>
        </w:tc>
        <w:tc>
          <w:tcPr>
            <w:tcW w:w="1245" w:type="dxa"/>
          </w:tcPr>
          <w:p w14:paraId="16026BCB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</w:p>
        </w:tc>
      </w:tr>
      <w:tr w:rsidR="00CD32C1" w:rsidRPr="00040E29" w14:paraId="60C0447C" w14:textId="77777777" w:rsidTr="00BD56D8">
        <w:tc>
          <w:tcPr>
            <w:tcW w:w="4535" w:type="dxa"/>
          </w:tcPr>
          <w:p w14:paraId="457E168C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t>}</w:t>
            </w:r>
          </w:p>
        </w:tc>
        <w:tc>
          <w:tcPr>
            <w:tcW w:w="2267" w:type="dxa"/>
          </w:tcPr>
          <w:p w14:paraId="1133C238" w14:textId="77777777" w:rsidR="00CD32C1" w:rsidRPr="00040E29" w:rsidRDefault="00CD32C1" w:rsidP="00BD56D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9AE8B28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081D227A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</w:p>
        </w:tc>
      </w:tr>
      <w:tr w:rsidR="00CD32C1" w:rsidRPr="00040E29" w14:paraId="76CED379" w14:textId="77777777" w:rsidTr="00BD56D8">
        <w:tc>
          <w:tcPr>
            <w:tcW w:w="4535" w:type="dxa"/>
          </w:tcPr>
          <w:p w14:paraId="4B1042A8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t>drx-ConfigPTM-r17</w:t>
            </w:r>
          </w:p>
        </w:tc>
        <w:tc>
          <w:tcPr>
            <w:tcW w:w="2267" w:type="dxa"/>
          </w:tcPr>
          <w:p w14:paraId="49D9F94D" w14:textId="77777777" w:rsidR="00CD32C1" w:rsidRPr="00040E29" w:rsidRDefault="00CD32C1" w:rsidP="00BD56D8">
            <w:pPr>
              <w:pStyle w:val="TAL"/>
              <w:rPr>
                <w:lang w:eastAsia="ja-JP"/>
              </w:rPr>
            </w:pPr>
            <w:r w:rsidRPr="00040E29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4A3DE9BF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443D1802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</w:p>
        </w:tc>
      </w:tr>
      <w:tr w:rsidR="00CD32C1" w:rsidRPr="00040E29" w14:paraId="77A3B941" w14:textId="77777777" w:rsidTr="00BD56D8">
        <w:tc>
          <w:tcPr>
            <w:tcW w:w="4535" w:type="dxa"/>
            <w:tcBorders>
              <w:bottom w:val="nil"/>
            </w:tcBorders>
          </w:tcPr>
          <w:p w14:paraId="7793C57C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t>harq-FeedbackEnablerMulticast-r17</w:t>
            </w:r>
          </w:p>
        </w:tc>
        <w:tc>
          <w:tcPr>
            <w:tcW w:w="2267" w:type="dxa"/>
          </w:tcPr>
          <w:p w14:paraId="7B0C220D" w14:textId="77777777" w:rsidR="00CD32C1" w:rsidRPr="00040E29" w:rsidRDefault="00CD32C1" w:rsidP="00BD56D8">
            <w:pPr>
              <w:pStyle w:val="TAL"/>
              <w:rPr>
                <w:lang w:eastAsia="ja-JP"/>
              </w:rPr>
            </w:pPr>
            <w:r w:rsidRPr="00040E29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B833E3E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14F78B32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</w:p>
        </w:tc>
      </w:tr>
      <w:tr w:rsidR="00CD32C1" w:rsidRPr="00040E29" w14:paraId="12534B48" w14:textId="77777777" w:rsidTr="00BD56D8">
        <w:tc>
          <w:tcPr>
            <w:tcW w:w="4535" w:type="dxa"/>
            <w:tcBorders>
              <w:bottom w:val="nil"/>
            </w:tcBorders>
          </w:tcPr>
          <w:p w14:paraId="5F06E660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t>harq-FeedbackOptionMulticast-r17</w:t>
            </w:r>
          </w:p>
        </w:tc>
        <w:tc>
          <w:tcPr>
            <w:tcW w:w="2267" w:type="dxa"/>
          </w:tcPr>
          <w:p w14:paraId="26C0E324" w14:textId="77777777" w:rsidR="00CD32C1" w:rsidRPr="00040E29" w:rsidRDefault="00CD32C1" w:rsidP="00BD56D8">
            <w:pPr>
              <w:pStyle w:val="TAL"/>
              <w:rPr>
                <w:lang w:eastAsia="ja-JP"/>
              </w:rPr>
            </w:pPr>
            <w:r w:rsidRPr="00040E29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0D6B5FE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5810A9EA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</w:p>
        </w:tc>
      </w:tr>
      <w:tr w:rsidR="00CD32C1" w:rsidRPr="00040E29" w14:paraId="21404BC2" w14:textId="77777777" w:rsidTr="00BD56D8">
        <w:tc>
          <w:tcPr>
            <w:tcW w:w="4535" w:type="dxa"/>
          </w:tcPr>
          <w:p w14:paraId="207BB165" w14:textId="77777777" w:rsidR="00CD32C1" w:rsidRPr="00040E29" w:rsidRDefault="00CD32C1" w:rsidP="00BD56D8">
            <w:pPr>
              <w:pStyle w:val="TAL"/>
            </w:pP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t>pdsch-AggregationFactor-r17</w:t>
            </w:r>
          </w:p>
        </w:tc>
        <w:tc>
          <w:tcPr>
            <w:tcW w:w="2267" w:type="dxa"/>
          </w:tcPr>
          <w:p w14:paraId="445137EC" w14:textId="77777777" w:rsidR="00CD32C1" w:rsidRPr="00040E29" w:rsidRDefault="00CD32C1" w:rsidP="00BD56D8">
            <w:pPr>
              <w:pStyle w:val="TAL"/>
              <w:rPr>
                <w:lang w:eastAsia="ja-JP"/>
              </w:rPr>
            </w:pPr>
            <w:r w:rsidRPr="00040E29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ADB3677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46C57C59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</w:p>
        </w:tc>
      </w:tr>
      <w:tr w:rsidR="00CD32C1" w:rsidRPr="00040E29" w14:paraId="37025648" w14:textId="77777777" w:rsidTr="00BD56D8">
        <w:tc>
          <w:tcPr>
            <w:tcW w:w="4535" w:type="dxa"/>
          </w:tcPr>
          <w:p w14:paraId="3AA71AC2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</w:tcPr>
          <w:p w14:paraId="37BA50AE" w14:textId="77777777" w:rsidR="00CD32C1" w:rsidRPr="00040E29" w:rsidRDefault="00CD32C1" w:rsidP="00BD56D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1B5F2A4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3C2A1F5F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</w:p>
        </w:tc>
      </w:tr>
      <w:tr w:rsidR="00CD32C1" w:rsidRPr="00040E29" w14:paraId="621ABE55" w14:textId="77777777" w:rsidTr="00BD56D8">
        <w:tc>
          <w:tcPr>
            <w:tcW w:w="4535" w:type="dxa"/>
          </w:tcPr>
          <w:p w14:paraId="6FB4DFAB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t>MBS-RNTI-SpecificConfig-r17[2] SEQUENCE {</w:t>
            </w:r>
          </w:p>
        </w:tc>
        <w:tc>
          <w:tcPr>
            <w:tcW w:w="2267" w:type="dxa"/>
          </w:tcPr>
          <w:p w14:paraId="08F5A952" w14:textId="77777777" w:rsidR="00CD32C1" w:rsidRPr="00040E29" w:rsidRDefault="00CD32C1" w:rsidP="00BD56D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536D6E8D" w14:textId="77777777" w:rsidR="00CD32C1" w:rsidRPr="00040E29" w:rsidRDefault="00CD32C1" w:rsidP="00BD56D8">
            <w:pPr>
              <w:pStyle w:val="TAL"/>
            </w:pPr>
            <w:r w:rsidRPr="00040E29">
              <w:rPr>
                <w:lang w:eastAsia="zh-CN"/>
              </w:rPr>
              <w:t>e</w:t>
            </w:r>
            <w:r w:rsidRPr="00040E29">
              <w:rPr>
                <w:rFonts w:hint="eastAsia"/>
                <w:lang w:eastAsia="zh-CN"/>
              </w:rPr>
              <w:t>nt</w:t>
            </w:r>
            <w:r w:rsidRPr="00040E29">
              <w:rPr>
                <w:lang w:eastAsia="zh-CN"/>
              </w:rPr>
              <w:t>ry 2</w:t>
            </w:r>
          </w:p>
        </w:tc>
        <w:tc>
          <w:tcPr>
            <w:tcW w:w="1245" w:type="dxa"/>
          </w:tcPr>
          <w:p w14:paraId="2837072B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0F470060" w14:textId="77777777" w:rsidTr="00BD56D8">
        <w:tc>
          <w:tcPr>
            <w:tcW w:w="4535" w:type="dxa"/>
          </w:tcPr>
          <w:p w14:paraId="3704A82F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t>mbs-RNTI-SpecificConfigId-r17</w:t>
            </w:r>
          </w:p>
        </w:tc>
        <w:tc>
          <w:tcPr>
            <w:tcW w:w="2267" w:type="dxa"/>
          </w:tcPr>
          <w:p w14:paraId="48B4DCBB" w14:textId="77777777" w:rsidR="00CD32C1" w:rsidRPr="00040E29" w:rsidRDefault="00CD32C1" w:rsidP="00BD56D8">
            <w:pPr>
              <w:pStyle w:val="TAL"/>
              <w:rPr>
                <w:lang w:eastAsia="ja-JP"/>
              </w:rPr>
            </w:pPr>
            <w:r w:rsidRPr="00040E29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5D84BA9D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47F7FA38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74B14F41" w14:textId="77777777" w:rsidTr="00BD56D8">
        <w:tc>
          <w:tcPr>
            <w:tcW w:w="4535" w:type="dxa"/>
          </w:tcPr>
          <w:p w14:paraId="31E62809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t>groupCommon-RNTI-r17 CHOICE {</w:t>
            </w:r>
          </w:p>
        </w:tc>
        <w:tc>
          <w:tcPr>
            <w:tcW w:w="2267" w:type="dxa"/>
          </w:tcPr>
          <w:p w14:paraId="659AADD8" w14:textId="77777777" w:rsidR="00CD32C1" w:rsidRPr="00040E29" w:rsidRDefault="00CD32C1" w:rsidP="00BD56D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A0C29BB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3FA9EB36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0153CF3A" w14:textId="77777777" w:rsidTr="00BD56D8">
        <w:tc>
          <w:tcPr>
            <w:tcW w:w="4535" w:type="dxa"/>
          </w:tcPr>
          <w:p w14:paraId="513A6C3F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t>g-RNTI</w:t>
            </w:r>
          </w:p>
        </w:tc>
        <w:tc>
          <w:tcPr>
            <w:tcW w:w="2267" w:type="dxa"/>
          </w:tcPr>
          <w:p w14:paraId="49577BA3" w14:textId="77777777" w:rsidR="00CD32C1" w:rsidRPr="00040E29" w:rsidRDefault="00CD32C1" w:rsidP="00BD56D8">
            <w:pPr>
              <w:pStyle w:val="TAL"/>
              <w:rPr>
                <w:lang w:eastAsia="ja-JP"/>
              </w:rPr>
            </w:pPr>
            <w:r w:rsidRPr="00040E29">
              <w:t>RNTI-Value</w:t>
            </w:r>
          </w:p>
        </w:tc>
        <w:tc>
          <w:tcPr>
            <w:tcW w:w="1700" w:type="dxa"/>
          </w:tcPr>
          <w:p w14:paraId="3C2EF262" w14:textId="77777777" w:rsidR="00CD32C1" w:rsidRPr="00040E29" w:rsidRDefault="00CD32C1" w:rsidP="00BD56D8">
            <w:pPr>
              <w:pStyle w:val="TAL"/>
            </w:pPr>
            <w:r w:rsidRPr="00040E29">
              <w:rPr>
                <w:rFonts w:hint="eastAsia"/>
                <w:lang w:eastAsia="zh-CN"/>
              </w:rPr>
              <w:t>G</w:t>
            </w:r>
            <w:r w:rsidRPr="00040E29">
              <w:rPr>
                <w:lang w:eastAsia="zh-CN"/>
              </w:rPr>
              <w:t>-RNTI-2</w:t>
            </w:r>
          </w:p>
        </w:tc>
        <w:tc>
          <w:tcPr>
            <w:tcW w:w="1245" w:type="dxa"/>
          </w:tcPr>
          <w:p w14:paraId="70156F18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4DF56358" w14:textId="77777777" w:rsidTr="00BD56D8">
        <w:tc>
          <w:tcPr>
            <w:tcW w:w="4535" w:type="dxa"/>
          </w:tcPr>
          <w:p w14:paraId="07419FF1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t>}</w:t>
            </w:r>
          </w:p>
        </w:tc>
        <w:tc>
          <w:tcPr>
            <w:tcW w:w="2267" w:type="dxa"/>
          </w:tcPr>
          <w:p w14:paraId="7BA1990B" w14:textId="77777777" w:rsidR="00CD32C1" w:rsidRPr="00040E29" w:rsidRDefault="00CD32C1" w:rsidP="00BD56D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179450E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245AE44F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68EA8473" w14:textId="77777777" w:rsidTr="00BD56D8">
        <w:tc>
          <w:tcPr>
            <w:tcW w:w="4535" w:type="dxa"/>
          </w:tcPr>
          <w:p w14:paraId="59F11899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t>drx-ConfigPTM-r17</w:t>
            </w:r>
          </w:p>
        </w:tc>
        <w:tc>
          <w:tcPr>
            <w:tcW w:w="2267" w:type="dxa"/>
          </w:tcPr>
          <w:p w14:paraId="11497DDA" w14:textId="77777777" w:rsidR="00CD32C1" w:rsidRPr="00040E29" w:rsidRDefault="00CD32C1" w:rsidP="00BD56D8">
            <w:pPr>
              <w:pStyle w:val="TAL"/>
              <w:rPr>
                <w:lang w:eastAsia="ja-JP"/>
              </w:rPr>
            </w:pPr>
            <w:r w:rsidRPr="00040E29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4B6DC69F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4D69A4F7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31B42D98" w14:textId="77777777" w:rsidTr="00BD56D8">
        <w:tc>
          <w:tcPr>
            <w:tcW w:w="4535" w:type="dxa"/>
          </w:tcPr>
          <w:p w14:paraId="07E81F20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t>harq-FeedbackEnablerMulticast-r17</w:t>
            </w:r>
          </w:p>
        </w:tc>
        <w:tc>
          <w:tcPr>
            <w:tcW w:w="2267" w:type="dxa"/>
          </w:tcPr>
          <w:p w14:paraId="6EFEBEF4" w14:textId="77777777" w:rsidR="00CD32C1" w:rsidRPr="00040E29" w:rsidRDefault="00CD32C1" w:rsidP="00BD56D8">
            <w:pPr>
              <w:pStyle w:val="TAL"/>
              <w:rPr>
                <w:lang w:eastAsia="ja-JP"/>
              </w:rPr>
            </w:pPr>
            <w:r w:rsidRPr="00040E29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DF0768D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4D00C5E1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51D51344" w14:textId="77777777" w:rsidTr="00BD56D8">
        <w:tc>
          <w:tcPr>
            <w:tcW w:w="4535" w:type="dxa"/>
          </w:tcPr>
          <w:p w14:paraId="6845E66D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t>harq-FeedbackOptionMulticast-r17</w:t>
            </w:r>
          </w:p>
        </w:tc>
        <w:tc>
          <w:tcPr>
            <w:tcW w:w="2267" w:type="dxa"/>
          </w:tcPr>
          <w:p w14:paraId="5CA5C501" w14:textId="77777777" w:rsidR="00CD32C1" w:rsidRPr="00040E29" w:rsidRDefault="00CD32C1" w:rsidP="00BD56D8">
            <w:pPr>
              <w:pStyle w:val="TAL"/>
              <w:rPr>
                <w:lang w:eastAsia="ja-JP"/>
              </w:rPr>
            </w:pPr>
            <w:r w:rsidRPr="00040E29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E83964C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7929C0C4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1954E8D0" w14:textId="77777777" w:rsidTr="00BD56D8">
        <w:tc>
          <w:tcPr>
            <w:tcW w:w="4535" w:type="dxa"/>
          </w:tcPr>
          <w:p w14:paraId="7650FF7A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</w:t>
            </w:r>
            <w:r w:rsidRPr="00040E29">
              <w:t>pdsch-AggregationFactor-r17</w:t>
            </w:r>
          </w:p>
        </w:tc>
        <w:tc>
          <w:tcPr>
            <w:tcW w:w="2267" w:type="dxa"/>
          </w:tcPr>
          <w:p w14:paraId="1C65DB1E" w14:textId="77777777" w:rsidR="00CD32C1" w:rsidRPr="00040E29" w:rsidRDefault="00CD32C1" w:rsidP="00BD56D8">
            <w:pPr>
              <w:pStyle w:val="TAL"/>
              <w:rPr>
                <w:lang w:eastAsia="ja-JP"/>
              </w:rPr>
            </w:pPr>
            <w:r w:rsidRPr="00040E29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A93C1AD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6179D107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0CFA5DFA" w14:textId="77777777" w:rsidTr="00BD56D8">
        <w:tc>
          <w:tcPr>
            <w:tcW w:w="4535" w:type="dxa"/>
          </w:tcPr>
          <w:p w14:paraId="69744349" w14:textId="77777777" w:rsidR="00CD32C1" w:rsidRPr="00040E29" w:rsidRDefault="00CD32C1" w:rsidP="00BD56D8">
            <w:pPr>
              <w:pStyle w:val="TAL"/>
              <w:rPr>
                <w:lang w:eastAsia="zh-CN"/>
              </w:rPr>
            </w:pPr>
            <w:r w:rsidRPr="00040E29">
              <w:rPr>
                <w:rFonts w:hint="eastAsia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</w:tcPr>
          <w:p w14:paraId="2C462B8D" w14:textId="77777777" w:rsidR="00CD32C1" w:rsidRPr="00040E29" w:rsidRDefault="00CD32C1" w:rsidP="00BD56D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1B018682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2491EB3E" w14:textId="77777777" w:rsidR="00CD32C1" w:rsidRPr="00040E29" w:rsidRDefault="00CD32C1" w:rsidP="00BD56D8">
            <w:pPr>
              <w:pStyle w:val="TAL"/>
            </w:pPr>
          </w:p>
        </w:tc>
      </w:tr>
      <w:tr w:rsidR="00CD32C1" w:rsidRPr="00040E29" w14:paraId="7D2E4791" w14:textId="77777777" w:rsidTr="00BD56D8">
        <w:tc>
          <w:tcPr>
            <w:tcW w:w="4535" w:type="dxa"/>
          </w:tcPr>
          <w:p w14:paraId="7BF3F8FD" w14:textId="77777777" w:rsidR="00CD32C1" w:rsidRPr="00040E29" w:rsidRDefault="00CD32C1" w:rsidP="00BD56D8">
            <w:pPr>
              <w:pStyle w:val="TAL"/>
            </w:pPr>
            <w:r w:rsidRPr="00040E29">
              <w:t>}</w:t>
            </w:r>
          </w:p>
        </w:tc>
        <w:tc>
          <w:tcPr>
            <w:tcW w:w="2267" w:type="dxa"/>
          </w:tcPr>
          <w:p w14:paraId="59A3F274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700" w:type="dxa"/>
          </w:tcPr>
          <w:p w14:paraId="01991F64" w14:textId="77777777" w:rsidR="00CD32C1" w:rsidRPr="00040E29" w:rsidRDefault="00CD32C1" w:rsidP="00BD56D8">
            <w:pPr>
              <w:pStyle w:val="TAL"/>
            </w:pPr>
          </w:p>
        </w:tc>
        <w:tc>
          <w:tcPr>
            <w:tcW w:w="1245" w:type="dxa"/>
          </w:tcPr>
          <w:p w14:paraId="6A55EB3C" w14:textId="77777777" w:rsidR="00CD32C1" w:rsidRPr="00040E29" w:rsidRDefault="00CD32C1" w:rsidP="00BD56D8">
            <w:pPr>
              <w:pStyle w:val="TAL"/>
            </w:pPr>
          </w:p>
        </w:tc>
      </w:tr>
    </w:tbl>
    <w:p w14:paraId="737C8B1F" w14:textId="77777777" w:rsidR="00CD32C1" w:rsidRPr="00040E29" w:rsidRDefault="00CD32C1" w:rsidP="00CD32C1"/>
    <w:p w14:paraId="76D52993" w14:textId="77777777" w:rsidR="00CD32C1" w:rsidRPr="00040E29" w:rsidRDefault="00CD32C1" w:rsidP="00CD32C1"/>
    <w:p w14:paraId="12CA4CF0" w14:textId="0266ABED" w:rsidR="00CD32C1" w:rsidRDefault="00CD32C1" w:rsidP="00CD32C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3C82CFD0" w14:textId="77777777" w:rsidR="00C12886" w:rsidRDefault="00C12886" w:rsidP="00C12886"/>
    <w:p w14:paraId="3CF7DC47" w14:textId="65A98D64" w:rsidR="001678EF" w:rsidRDefault="001678EF" w:rsidP="001678EF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CD32C1">
        <w:rPr>
          <w:b/>
          <w:noProof/>
          <w:color w:val="00B0F0"/>
        </w:rPr>
        <w:t>3</w:t>
      </w:r>
      <w:r w:rsidRPr="00F92638">
        <w:rPr>
          <w:b/>
          <w:noProof/>
          <w:color w:val="00B0F0"/>
        </w:rPr>
        <w:t>&gt;</w:t>
      </w:r>
    </w:p>
    <w:p w14:paraId="49B0C4D5" w14:textId="77777777" w:rsidR="00CD32C1" w:rsidRPr="00040E29" w:rsidRDefault="00CD32C1" w:rsidP="00CD32C1">
      <w:pPr>
        <w:pStyle w:val="5"/>
      </w:pPr>
      <w:r w:rsidRPr="00040E29">
        <w:t>14.2.1.1.6</w:t>
      </w:r>
      <w:r w:rsidRPr="00040E29">
        <w:tab/>
        <w:t>MBS Multicast/ MAC / DL Data Transfer/ PTM retransmission for multicast/ DCI-based enabling-disabling HARQ feedback for Multicast/ ACK-NACK</w:t>
      </w:r>
    </w:p>
    <w:p w14:paraId="1D7C0BE1" w14:textId="77777777" w:rsidR="00CD32C1" w:rsidRPr="00040E29" w:rsidRDefault="00CD32C1" w:rsidP="00CD32C1">
      <w:pPr>
        <w:pStyle w:val="H6"/>
      </w:pPr>
      <w:r w:rsidRPr="00040E29">
        <w:t>14.2.1.1.6.1</w:t>
      </w:r>
      <w:r w:rsidRPr="00040E29">
        <w:tab/>
        <w:t>Test Purpose (TP)</w:t>
      </w:r>
    </w:p>
    <w:p w14:paraId="3AE06AD0" w14:textId="77777777" w:rsidR="00CD32C1" w:rsidRPr="00040E29" w:rsidRDefault="00CD32C1" w:rsidP="00CD32C1">
      <w:pPr>
        <w:pStyle w:val="H6"/>
      </w:pPr>
      <w:r w:rsidRPr="00040E29">
        <w:t>(1)</w:t>
      </w:r>
    </w:p>
    <w:p w14:paraId="4E6E909E" w14:textId="77777777" w:rsidR="00CD32C1" w:rsidRPr="00040E29" w:rsidRDefault="00CD32C1" w:rsidP="00CD32C1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with </w:t>
      </w:r>
      <w:r w:rsidRPr="00040E29">
        <w:rPr>
          <w:noProof w:val="0"/>
        </w:rPr>
        <w:t xml:space="preserve">{ UE in </w:t>
      </w:r>
      <w:proofErr w:type="spellStart"/>
      <w:r w:rsidRPr="00040E29">
        <w:rPr>
          <w:noProof w:val="0"/>
        </w:rPr>
        <w:t>RRC_Connected</w:t>
      </w:r>
      <w:proofErr w:type="spellEnd"/>
      <w:r w:rsidRPr="00040E29">
        <w:rPr>
          <w:noProof w:val="0"/>
        </w:rPr>
        <w:t xml:space="preserve"> state and Multicast MRB established with RLC-UM entity for PTM transmission and HARQ feedback for Multicast with ACK-NACK mode is enabled by DCI 4_2 }</w:t>
      </w:r>
    </w:p>
    <w:p w14:paraId="02AEDC30" w14:textId="77777777" w:rsidR="00CD32C1" w:rsidRPr="00040E29" w:rsidRDefault="00CD32C1" w:rsidP="00CD32C1">
      <w:pPr>
        <w:pStyle w:val="PL"/>
        <w:rPr>
          <w:noProof w:val="0"/>
        </w:rPr>
      </w:pPr>
      <w:r w:rsidRPr="00040E29">
        <w:rPr>
          <w:noProof w:val="0"/>
        </w:rPr>
        <w:t>ensure that {</w:t>
      </w:r>
    </w:p>
    <w:p w14:paraId="0941C84D" w14:textId="77777777" w:rsidR="00CD32C1" w:rsidRPr="00040E29" w:rsidRDefault="00CD32C1" w:rsidP="00CD32C1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</w:t>
      </w:r>
      <w:proofErr w:type="gramStart"/>
      <w:r w:rsidRPr="00040E29">
        <w:rPr>
          <w:b/>
          <w:i/>
          <w:noProof w:val="0"/>
        </w:rPr>
        <w:t>when</w:t>
      </w:r>
      <w:proofErr w:type="gramEnd"/>
      <w:r w:rsidRPr="00040E29">
        <w:rPr>
          <w:noProof w:val="0"/>
        </w:rPr>
        <w:t xml:space="preserve"> { UE receives downlink assignment with MAC PDU scheduled for UE's G-RNTI and successfully decodes it }</w:t>
      </w:r>
    </w:p>
    <w:p w14:paraId="3BADE18E" w14:textId="77777777" w:rsidR="00CD32C1" w:rsidRPr="00040E29" w:rsidRDefault="00CD32C1" w:rsidP="00CD32C1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  </w:t>
      </w:r>
      <w:proofErr w:type="gramStart"/>
      <w:r w:rsidRPr="00040E29">
        <w:rPr>
          <w:b/>
          <w:i/>
          <w:noProof w:val="0"/>
        </w:rPr>
        <w:t>then</w:t>
      </w:r>
      <w:proofErr w:type="gramEnd"/>
      <w:r w:rsidRPr="00040E29">
        <w:rPr>
          <w:noProof w:val="0"/>
        </w:rPr>
        <w:t xml:space="preserve"> { UE sends ACK for the corresponding HARQ process and forwards the MAC PDU to higher layer }</w:t>
      </w:r>
    </w:p>
    <w:p w14:paraId="18B2DC2C" w14:textId="77777777" w:rsidR="00CD32C1" w:rsidRPr="00040E29" w:rsidRDefault="00CD32C1" w:rsidP="00CD32C1">
      <w:pPr>
        <w:pStyle w:val="PL"/>
        <w:rPr>
          <w:noProof w:val="0"/>
        </w:rPr>
      </w:pPr>
      <w:r w:rsidRPr="00040E29">
        <w:rPr>
          <w:noProof w:val="0"/>
        </w:rPr>
        <w:t xml:space="preserve">            }</w:t>
      </w:r>
    </w:p>
    <w:p w14:paraId="20B53524" w14:textId="77777777" w:rsidR="00CD32C1" w:rsidRPr="00040E29" w:rsidRDefault="00CD32C1" w:rsidP="00CD32C1">
      <w:pPr>
        <w:pStyle w:val="PL"/>
        <w:rPr>
          <w:noProof w:val="0"/>
        </w:rPr>
      </w:pPr>
    </w:p>
    <w:p w14:paraId="62C45F8C" w14:textId="77777777" w:rsidR="00CD32C1" w:rsidRPr="00040E29" w:rsidRDefault="00CD32C1" w:rsidP="00CD32C1">
      <w:pPr>
        <w:pStyle w:val="H6"/>
      </w:pPr>
      <w:r w:rsidRPr="00040E29">
        <w:t>(2)</w:t>
      </w:r>
    </w:p>
    <w:p w14:paraId="229263EA" w14:textId="77777777" w:rsidR="00CD32C1" w:rsidRPr="00040E29" w:rsidRDefault="00CD32C1" w:rsidP="00CD32C1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with </w:t>
      </w:r>
      <w:r w:rsidRPr="00040E29">
        <w:rPr>
          <w:noProof w:val="0"/>
        </w:rPr>
        <w:t xml:space="preserve">{ UE in </w:t>
      </w:r>
      <w:proofErr w:type="spellStart"/>
      <w:r w:rsidRPr="00040E29">
        <w:rPr>
          <w:noProof w:val="0"/>
        </w:rPr>
        <w:t>RRC_Connected</w:t>
      </w:r>
      <w:proofErr w:type="spellEnd"/>
      <w:r w:rsidRPr="00040E29">
        <w:rPr>
          <w:noProof w:val="0"/>
        </w:rPr>
        <w:t xml:space="preserve"> state and Multicast MRB established with RLC-UM entity for PTM transmission and HARQ feedback for Multicast with ACK-NACK mode is enabled by DCI 4_2 }</w:t>
      </w:r>
    </w:p>
    <w:p w14:paraId="650FCA9E" w14:textId="77777777" w:rsidR="00CD32C1" w:rsidRPr="00040E29" w:rsidRDefault="00CD32C1" w:rsidP="00CD32C1">
      <w:pPr>
        <w:pStyle w:val="PL"/>
        <w:rPr>
          <w:noProof w:val="0"/>
        </w:rPr>
      </w:pPr>
      <w:r w:rsidRPr="00040E29">
        <w:rPr>
          <w:noProof w:val="0"/>
        </w:rPr>
        <w:t>ensure that {</w:t>
      </w:r>
    </w:p>
    <w:p w14:paraId="29DCFB99" w14:textId="77777777" w:rsidR="00CD32C1" w:rsidRPr="00040E29" w:rsidRDefault="00CD32C1" w:rsidP="00CD32C1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</w:t>
      </w:r>
      <w:proofErr w:type="gramStart"/>
      <w:r w:rsidRPr="00040E29">
        <w:rPr>
          <w:b/>
          <w:i/>
          <w:noProof w:val="0"/>
        </w:rPr>
        <w:t>when</w:t>
      </w:r>
      <w:proofErr w:type="gramEnd"/>
      <w:r w:rsidRPr="00040E29">
        <w:rPr>
          <w:noProof w:val="0"/>
        </w:rPr>
        <w:t xml:space="preserve"> { UE receives downlink assignment with MAC PDU scheduled for UE's G-RNTI and decodes it failure }</w:t>
      </w:r>
    </w:p>
    <w:p w14:paraId="1DACDB26" w14:textId="77777777" w:rsidR="00CD32C1" w:rsidRPr="00040E29" w:rsidRDefault="00CD32C1" w:rsidP="00CD32C1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  </w:t>
      </w:r>
      <w:proofErr w:type="gramStart"/>
      <w:r w:rsidRPr="00040E29">
        <w:rPr>
          <w:b/>
          <w:i/>
          <w:noProof w:val="0"/>
        </w:rPr>
        <w:t>then</w:t>
      </w:r>
      <w:proofErr w:type="gramEnd"/>
      <w:r w:rsidRPr="00040E29">
        <w:rPr>
          <w:noProof w:val="0"/>
        </w:rPr>
        <w:t xml:space="preserve"> { UE sends NACK for the corresponding HARQ process }</w:t>
      </w:r>
    </w:p>
    <w:p w14:paraId="0B600DFC" w14:textId="77777777" w:rsidR="00CD32C1" w:rsidRPr="00040E29" w:rsidRDefault="00CD32C1" w:rsidP="00CD32C1">
      <w:pPr>
        <w:pStyle w:val="PL"/>
        <w:rPr>
          <w:noProof w:val="0"/>
        </w:rPr>
      </w:pPr>
      <w:r w:rsidRPr="00040E29">
        <w:rPr>
          <w:noProof w:val="0"/>
        </w:rPr>
        <w:t xml:space="preserve">            }</w:t>
      </w:r>
    </w:p>
    <w:p w14:paraId="7F053377" w14:textId="77777777" w:rsidR="00CD32C1" w:rsidRPr="00040E29" w:rsidRDefault="00CD32C1" w:rsidP="00CD32C1">
      <w:pPr>
        <w:pStyle w:val="PL"/>
        <w:rPr>
          <w:noProof w:val="0"/>
        </w:rPr>
      </w:pPr>
    </w:p>
    <w:p w14:paraId="059461E8" w14:textId="77777777" w:rsidR="00CD32C1" w:rsidRPr="00040E29" w:rsidRDefault="00CD32C1" w:rsidP="00CD32C1">
      <w:pPr>
        <w:pStyle w:val="H6"/>
      </w:pPr>
      <w:r w:rsidRPr="00040E29">
        <w:t>(3)</w:t>
      </w:r>
    </w:p>
    <w:p w14:paraId="287CB68F" w14:textId="77777777" w:rsidR="00CD32C1" w:rsidRPr="00040E29" w:rsidRDefault="00CD32C1" w:rsidP="00CD32C1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with </w:t>
      </w:r>
      <w:r w:rsidRPr="00040E29">
        <w:rPr>
          <w:noProof w:val="0"/>
        </w:rPr>
        <w:t xml:space="preserve">{ UE in </w:t>
      </w:r>
      <w:proofErr w:type="spellStart"/>
      <w:r w:rsidRPr="00040E29">
        <w:rPr>
          <w:noProof w:val="0"/>
        </w:rPr>
        <w:t>RRC_Connected</w:t>
      </w:r>
      <w:proofErr w:type="spellEnd"/>
      <w:r w:rsidRPr="00040E29">
        <w:rPr>
          <w:noProof w:val="0"/>
        </w:rPr>
        <w:t xml:space="preserve"> state and Multicast MRB established with RLC-UM entity for PTM transmission and HARQ feedback for Multicast with ACK-NACK mode is enabled by DCI 4_2 }</w:t>
      </w:r>
    </w:p>
    <w:p w14:paraId="5374450B" w14:textId="77777777" w:rsidR="00CD32C1" w:rsidRPr="00040E29" w:rsidRDefault="00CD32C1" w:rsidP="00CD32C1">
      <w:pPr>
        <w:pStyle w:val="PL"/>
        <w:rPr>
          <w:noProof w:val="0"/>
        </w:rPr>
      </w:pPr>
      <w:r w:rsidRPr="00040E29">
        <w:rPr>
          <w:noProof w:val="0"/>
        </w:rPr>
        <w:t>ensure that {</w:t>
      </w:r>
    </w:p>
    <w:p w14:paraId="2E89A092" w14:textId="77777777" w:rsidR="00CD32C1" w:rsidRPr="00040E29" w:rsidRDefault="00CD32C1" w:rsidP="00CD32C1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</w:t>
      </w:r>
      <w:proofErr w:type="gramStart"/>
      <w:r w:rsidRPr="00040E29">
        <w:rPr>
          <w:b/>
          <w:i/>
          <w:noProof w:val="0"/>
        </w:rPr>
        <w:t>when</w:t>
      </w:r>
      <w:proofErr w:type="gramEnd"/>
      <w:r w:rsidRPr="00040E29">
        <w:rPr>
          <w:noProof w:val="0"/>
        </w:rPr>
        <w:t xml:space="preserve"> { UE receives MAC PDU retransmission for UE's G-RNTI and successfully decodes it }</w:t>
      </w:r>
    </w:p>
    <w:p w14:paraId="70E1D841" w14:textId="77777777" w:rsidR="00CD32C1" w:rsidRPr="00040E29" w:rsidRDefault="00CD32C1" w:rsidP="00CD32C1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  </w:t>
      </w:r>
      <w:proofErr w:type="gramStart"/>
      <w:r w:rsidRPr="00040E29">
        <w:rPr>
          <w:b/>
          <w:i/>
          <w:noProof w:val="0"/>
        </w:rPr>
        <w:t>then</w:t>
      </w:r>
      <w:proofErr w:type="gramEnd"/>
      <w:r w:rsidRPr="00040E29">
        <w:rPr>
          <w:noProof w:val="0"/>
        </w:rPr>
        <w:t xml:space="preserve"> { UE sends ACK for the corresponding HARQ process and forwards the MAC PDU to higher layer }</w:t>
      </w:r>
    </w:p>
    <w:p w14:paraId="23321FF0" w14:textId="77777777" w:rsidR="00CD32C1" w:rsidRPr="00040E29" w:rsidRDefault="00CD32C1" w:rsidP="00CD32C1">
      <w:pPr>
        <w:pStyle w:val="PL"/>
        <w:rPr>
          <w:noProof w:val="0"/>
        </w:rPr>
      </w:pPr>
      <w:r w:rsidRPr="00040E29">
        <w:rPr>
          <w:noProof w:val="0"/>
        </w:rPr>
        <w:t xml:space="preserve">            }</w:t>
      </w:r>
    </w:p>
    <w:p w14:paraId="55000A6F" w14:textId="77777777" w:rsidR="00CD32C1" w:rsidRPr="00040E29" w:rsidRDefault="00CD32C1" w:rsidP="00CD32C1">
      <w:pPr>
        <w:pStyle w:val="PL"/>
        <w:rPr>
          <w:noProof w:val="0"/>
        </w:rPr>
      </w:pPr>
    </w:p>
    <w:p w14:paraId="7D9D32C4" w14:textId="77777777" w:rsidR="00CD32C1" w:rsidRPr="00040E29" w:rsidRDefault="00CD32C1" w:rsidP="00CD32C1">
      <w:pPr>
        <w:pStyle w:val="H6"/>
      </w:pPr>
      <w:r w:rsidRPr="00040E29">
        <w:t>(4)</w:t>
      </w:r>
    </w:p>
    <w:p w14:paraId="12B17F5E" w14:textId="77777777" w:rsidR="00CD32C1" w:rsidRPr="00040E29" w:rsidRDefault="00CD32C1" w:rsidP="00CD32C1">
      <w:pPr>
        <w:pStyle w:val="PL"/>
        <w:rPr>
          <w:noProof w:val="0"/>
        </w:rPr>
      </w:pPr>
      <w:proofErr w:type="gramStart"/>
      <w:r w:rsidRPr="00040E29">
        <w:rPr>
          <w:b/>
          <w:i/>
          <w:noProof w:val="0"/>
        </w:rPr>
        <w:t>with</w:t>
      </w:r>
      <w:proofErr w:type="gramEnd"/>
      <w:r w:rsidRPr="00040E29">
        <w:rPr>
          <w:b/>
          <w:i/>
          <w:noProof w:val="0"/>
        </w:rPr>
        <w:t xml:space="preserve"> </w:t>
      </w:r>
      <w:r w:rsidRPr="00040E29">
        <w:rPr>
          <w:noProof w:val="0"/>
        </w:rPr>
        <w:t xml:space="preserve">{ UE in </w:t>
      </w:r>
      <w:proofErr w:type="spellStart"/>
      <w:r w:rsidRPr="00040E29">
        <w:rPr>
          <w:noProof w:val="0"/>
        </w:rPr>
        <w:t>RRC_Connected</w:t>
      </w:r>
      <w:proofErr w:type="spellEnd"/>
      <w:r w:rsidRPr="00040E29">
        <w:rPr>
          <w:noProof w:val="0"/>
        </w:rPr>
        <w:t xml:space="preserve"> state and Multicast MRB established with RLC-UM entity for PTM transmission and HARQ feedback for Multicast is disabled by DCI 4_2 }</w:t>
      </w:r>
    </w:p>
    <w:p w14:paraId="3E6FFDDC" w14:textId="77777777" w:rsidR="00CD32C1" w:rsidRPr="00040E29" w:rsidRDefault="00CD32C1" w:rsidP="00CD32C1">
      <w:pPr>
        <w:pStyle w:val="PL"/>
        <w:rPr>
          <w:noProof w:val="0"/>
        </w:rPr>
      </w:pPr>
      <w:r w:rsidRPr="00040E29">
        <w:rPr>
          <w:noProof w:val="0"/>
        </w:rPr>
        <w:t>ensure that {</w:t>
      </w:r>
    </w:p>
    <w:p w14:paraId="696AAA0D" w14:textId="77777777" w:rsidR="00CD32C1" w:rsidRPr="00040E29" w:rsidRDefault="00CD32C1" w:rsidP="00CD32C1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</w:t>
      </w:r>
      <w:proofErr w:type="gramStart"/>
      <w:r w:rsidRPr="00040E29">
        <w:rPr>
          <w:b/>
          <w:i/>
          <w:noProof w:val="0"/>
        </w:rPr>
        <w:t>when</w:t>
      </w:r>
      <w:proofErr w:type="gramEnd"/>
      <w:r w:rsidRPr="00040E29">
        <w:rPr>
          <w:noProof w:val="0"/>
        </w:rPr>
        <w:t xml:space="preserve"> { UE receives downlink assignment with MAC PDU scheduled for UE's G-</w:t>
      </w:r>
      <w:proofErr w:type="spellStart"/>
      <w:r w:rsidRPr="00040E29">
        <w:rPr>
          <w:noProof w:val="0"/>
        </w:rPr>
        <w:t>RNTIand</w:t>
      </w:r>
      <w:proofErr w:type="spellEnd"/>
      <w:r w:rsidRPr="00040E29">
        <w:rPr>
          <w:noProof w:val="0"/>
        </w:rPr>
        <w:t xml:space="preserve"> successfully decodes it }</w:t>
      </w:r>
    </w:p>
    <w:p w14:paraId="3C0A995A" w14:textId="77777777" w:rsidR="00CD32C1" w:rsidRPr="00040E29" w:rsidRDefault="00CD32C1" w:rsidP="00CD32C1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  </w:t>
      </w:r>
      <w:proofErr w:type="gramStart"/>
      <w:r w:rsidRPr="00040E29">
        <w:rPr>
          <w:b/>
          <w:i/>
          <w:noProof w:val="0"/>
        </w:rPr>
        <w:t>then</w:t>
      </w:r>
      <w:proofErr w:type="gramEnd"/>
      <w:r w:rsidRPr="00040E29">
        <w:rPr>
          <w:noProof w:val="0"/>
        </w:rPr>
        <w:t xml:space="preserve"> { UE does not send HARQ feedback and UE forwards the MAC PDU to higher layer }</w:t>
      </w:r>
    </w:p>
    <w:p w14:paraId="7DA9E95C" w14:textId="77777777" w:rsidR="00CD32C1" w:rsidRPr="00040E29" w:rsidRDefault="00CD32C1" w:rsidP="00CD32C1">
      <w:pPr>
        <w:pStyle w:val="PL"/>
        <w:rPr>
          <w:noProof w:val="0"/>
        </w:rPr>
      </w:pPr>
      <w:r w:rsidRPr="00040E29">
        <w:rPr>
          <w:noProof w:val="0"/>
        </w:rPr>
        <w:t xml:space="preserve">            }</w:t>
      </w:r>
    </w:p>
    <w:p w14:paraId="7A6A5C30" w14:textId="77777777" w:rsidR="00CD32C1" w:rsidRPr="00040E29" w:rsidRDefault="00CD32C1" w:rsidP="00CD32C1">
      <w:pPr>
        <w:pStyle w:val="PL"/>
        <w:rPr>
          <w:noProof w:val="0"/>
        </w:rPr>
      </w:pPr>
    </w:p>
    <w:p w14:paraId="5D5FA1AF" w14:textId="77777777" w:rsidR="00CD32C1" w:rsidRPr="00040E29" w:rsidRDefault="00CD32C1" w:rsidP="00CD32C1">
      <w:pPr>
        <w:pStyle w:val="H6"/>
      </w:pPr>
      <w:r w:rsidRPr="00040E29">
        <w:t>(5)</w:t>
      </w:r>
    </w:p>
    <w:p w14:paraId="38CAA758" w14:textId="77777777" w:rsidR="00CD32C1" w:rsidRPr="00040E29" w:rsidRDefault="00CD32C1" w:rsidP="00CD32C1">
      <w:pPr>
        <w:pStyle w:val="PL"/>
        <w:rPr>
          <w:noProof w:val="0"/>
        </w:rPr>
      </w:pPr>
      <w:proofErr w:type="gramStart"/>
      <w:r w:rsidRPr="00040E29">
        <w:rPr>
          <w:b/>
          <w:i/>
          <w:noProof w:val="0"/>
        </w:rPr>
        <w:t>with</w:t>
      </w:r>
      <w:proofErr w:type="gramEnd"/>
      <w:r w:rsidRPr="00040E29">
        <w:rPr>
          <w:b/>
          <w:i/>
          <w:noProof w:val="0"/>
        </w:rPr>
        <w:t xml:space="preserve"> </w:t>
      </w:r>
      <w:r w:rsidRPr="00040E29">
        <w:rPr>
          <w:noProof w:val="0"/>
        </w:rPr>
        <w:t xml:space="preserve">{ UE in </w:t>
      </w:r>
      <w:proofErr w:type="spellStart"/>
      <w:r w:rsidRPr="00040E29">
        <w:rPr>
          <w:noProof w:val="0"/>
        </w:rPr>
        <w:t>RRC_Connected</w:t>
      </w:r>
      <w:proofErr w:type="spellEnd"/>
      <w:r w:rsidRPr="00040E29">
        <w:rPr>
          <w:noProof w:val="0"/>
        </w:rPr>
        <w:t xml:space="preserve"> state and Multicast MRB established with RLC-UM entity for PTM transmission and </w:t>
      </w:r>
      <w:proofErr w:type="spellStart"/>
      <w:r w:rsidRPr="00040E29">
        <w:rPr>
          <w:i/>
          <w:iCs/>
          <w:noProof w:val="0"/>
        </w:rPr>
        <w:t>harq-FeedbackEnablerMulticast</w:t>
      </w:r>
      <w:proofErr w:type="spellEnd"/>
      <w:r w:rsidRPr="00040E29">
        <w:rPr>
          <w:noProof w:val="0"/>
        </w:rPr>
        <w:t xml:space="preserve"> with value set to 'dci-enabler' for a G-RNTI }</w:t>
      </w:r>
    </w:p>
    <w:p w14:paraId="51829C9B" w14:textId="77777777" w:rsidR="00CD32C1" w:rsidRPr="00040E29" w:rsidRDefault="00CD32C1" w:rsidP="00CD32C1">
      <w:pPr>
        <w:pStyle w:val="PL"/>
        <w:rPr>
          <w:noProof w:val="0"/>
        </w:rPr>
      </w:pPr>
      <w:r w:rsidRPr="00040E29">
        <w:rPr>
          <w:noProof w:val="0"/>
        </w:rPr>
        <w:t>ensure that {</w:t>
      </w:r>
    </w:p>
    <w:p w14:paraId="1ABEC4A5" w14:textId="77777777" w:rsidR="00CD32C1" w:rsidRPr="00040E29" w:rsidRDefault="00CD32C1" w:rsidP="00CD32C1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when</w:t>
      </w:r>
      <w:r w:rsidRPr="00040E29">
        <w:rPr>
          <w:noProof w:val="0"/>
        </w:rPr>
        <w:t xml:space="preserve"> { UE receives downlink assignment with MAC PDU scheduled by multicast DCI format 4_1 associated with the G-RNTI and successfully decodes it }</w:t>
      </w:r>
    </w:p>
    <w:p w14:paraId="238ABBB8" w14:textId="77777777" w:rsidR="00CD32C1" w:rsidRPr="00040E29" w:rsidRDefault="00CD32C1" w:rsidP="00CD32C1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  </w:t>
      </w:r>
      <w:proofErr w:type="gramStart"/>
      <w:r w:rsidRPr="00040E29">
        <w:rPr>
          <w:b/>
          <w:i/>
          <w:noProof w:val="0"/>
        </w:rPr>
        <w:t>then</w:t>
      </w:r>
      <w:proofErr w:type="gramEnd"/>
      <w:r w:rsidRPr="00040E29">
        <w:rPr>
          <w:noProof w:val="0"/>
        </w:rPr>
        <w:t xml:space="preserve"> { UE send HARQ feedback and forwards the MAC PDU to higher layer }</w:t>
      </w:r>
    </w:p>
    <w:p w14:paraId="1C504A27" w14:textId="77777777" w:rsidR="00CD32C1" w:rsidRPr="00040E29" w:rsidRDefault="00CD32C1" w:rsidP="00CD32C1">
      <w:pPr>
        <w:pStyle w:val="PL"/>
        <w:rPr>
          <w:noProof w:val="0"/>
        </w:rPr>
      </w:pPr>
      <w:r w:rsidRPr="00040E29">
        <w:rPr>
          <w:noProof w:val="0"/>
        </w:rPr>
        <w:t xml:space="preserve">            }</w:t>
      </w:r>
    </w:p>
    <w:p w14:paraId="4F397882" w14:textId="77777777" w:rsidR="00CD32C1" w:rsidRPr="00040E29" w:rsidRDefault="00CD32C1" w:rsidP="00CD32C1">
      <w:pPr>
        <w:pStyle w:val="PL"/>
        <w:rPr>
          <w:noProof w:val="0"/>
        </w:rPr>
      </w:pPr>
    </w:p>
    <w:p w14:paraId="6AD0F1DC" w14:textId="77777777" w:rsidR="00CD32C1" w:rsidRPr="00040E29" w:rsidRDefault="00CD32C1" w:rsidP="00CD32C1">
      <w:pPr>
        <w:pStyle w:val="H6"/>
      </w:pPr>
      <w:r w:rsidRPr="00040E29">
        <w:t>14.2.1.1.6.2</w:t>
      </w:r>
      <w:r w:rsidRPr="00040E29">
        <w:tab/>
        <w:t>Conformance requirements</w:t>
      </w:r>
    </w:p>
    <w:p w14:paraId="6CDB6E92" w14:textId="77777777" w:rsidR="00CD32C1" w:rsidRPr="00040E29" w:rsidRDefault="00CD32C1" w:rsidP="00CD32C1">
      <w:r w:rsidRPr="00040E29">
        <w:t>References: The conformance requirements covered in the present TC are specified in: TS 38.321, clause 5.3.2; TS 38.213, clause 18. Unless otherwise stated these are Rel-17 requirements.</w:t>
      </w:r>
    </w:p>
    <w:p w14:paraId="392DB560" w14:textId="77777777" w:rsidR="00CD32C1" w:rsidRPr="00040E29" w:rsidRDefault="00CD32C1" w:rsidP="00CD32C1">
      <w:r w:rsidRPr="00040E29">
        <w:t>[TS 38.321, clause 5.3.2]</w:t>
      </w:r>
    </w:p>
    <w:p w14:paraId="2993F1BA" w14:textId="77777777" w:rsidR="00CD32C1" w:rsidRPr="00040E29" w:rsidRDefault="00CD32C1" w:rsidP="00CD32C1">
      <w:pPr>
        <w:pStyle w:val="B1"/>
        <w:rPr>
          <w:lang w:eastAsia="ko-KR"/>
        </w:rPr>
      </w:pPr>
      <w:r w:rsidRPr="00040E29">
        <w:rPr>
          <w:lang w:eastAsia="ko-KR"/>
        </w:rPr>
        <w:t>1&gt;</w:t>
      </w:r>
      <w:r w:rsidRPr="00040E29">
        <w:rPr>
          <w:lang w:eastAsia="ko-KR"/>
        </w:rPr>
        <w:tab/>
        <w:t>if the HARQ process is associated with a transmission indicated with a G-RNTI or a G-CS-RNTI or a configured downlink assignment for MBS multicast and HARQ feedback is disabled; or</w:t>
      </w:r>
    </w:p>
    <w:p w14:paraId="2BAD3BD9" w14:textId="77777777" w:rsidR="00CD32C1" w:rsidRPr="00040E29" w:rsidRDefault="00CD32C1" w:rsidP="00CD32C1">
      <w:pPr>
        <w:pStyle w:val="B1"/>
      </w:pPr>
      <w:r w:rsidRPr="00040E29">
        <w:rPr>
          <w:lang w:eastAsia="ko-KR"/>
        </w:rPr>
        <w:t>…</w:t>
      </w:r>
    </w:p>
    <w:p w14:paraId="2FDDAE0D" w14:textId="77777777" w:rsidR="00CD32C1" w:rsidRPr="00040E29" w:rsidRDefault="00CD32C1" w:rsidP="00CD32C1">
      <w:pPr>
        <w:pStyle w:val="B2"/>
        <w:rPr>
          <w:lang w:eastAsia="ko-KR"/>
        </w:rPr>
      </w:pPr>
      <w:r w:rsidRPr="00040E29">
        <w:rPr>
          <w:lang w:eastAsia="ko-KR"/>
        </w:rPr>
        <w:lastRenderedPageBreak/>
        <w:t>2&gt;</w:t>
      </w:r>
      <w:r w:rsidRPr="00040E29">
        <w:tab/>
        <w:t>not instruct the physical layer to generate acknowledgement(s) of the data in this TB</w:t>
      </w:r>
      <w:r w:rsidRPr="00040E29">
        <w:rPr>
          <w:lang w:eastAsia="ko-KR"/>
        </w:rPr>
        <w:t>.</w:t>
      </w:r>
    </w:p>
    <w:p w14:paraId="666B07BB" w14:textId="77777777" w:rsidR="00CD32C1" w:rsidRPr="00040E29" w:rsidRDefault="00CD32C1" w:rsidP="00CD32C1">
      <w:pPr>
        <w:pStyle w:val="B1"/>
      </w:pPr>
      <w:r w:rsidRPr="00040E29">
        <w:rPr>
          <w:lang w:eastAsia="ko-KR"/>
        </w:rPr>
        <w:t>1&gt;</w:t>
      </w:r>
      <w:r w:rsidRPr="00040E29">
        <w:tab/>
        <w:t>else:</w:t>
      </w:r>
    </w:p>
    <w:p w14:paraId="33147710" w14:textId="77777777" w:rsidR="00CD32C1" w:rsidRPr="00040E29" w:rsidRDefault="00CD32C1" w:rsidP="00CD32C1">
      <w:pPr>
        <w:pStyle w:val="B2"/>
      </w:pPr>
      <w:r w:rsidRPr="00040E29">
        <w:rPr>
          <w:lang w:eastAsia="ko-KR"/>
        </w:rPr>
        <w:t>2&gt;</w:t>
      </w:r>
      <w:r w:rsidRPr="00040E29">
        <w:tab/>
        <w:t>instruct the physical layer to generate acknowledgement(s) of the data in this TB.</w:t>
      </w:r>
    </w:p>
    <w:p w14:paraId="33286A65" w14:textId="77777777" w:rsidR="00CD32C1" w:rsidRPr="00040E29" w:rsidRDefault="00CD32C1" w:rsidP="00CD32C1">
      <w:r w:rsidRPr="00040E29">
        <w:t>[TS 38.213, clause 18]</w:t>
      </w:r>
    </w:p>
    <w:p w14:paraId="30866668" w14:textId="77777777" w:rsidR="00CD32C1" w:rsidRPr="00040E29" w:rsidRDefault="00CD32C1" w:rsidP="00CD32C1">
      <w:r w:rsidRPr="00040E29">
        <w:t xml:space="preserve">A UE can be configured per G-RNTI for multicast or per G-CS-RNTI, by </w:t>
      </w:r>
      <w:proofErr w:type="spellStart"/>
      <w:r w:rsidRPr="00040E29">
        <w:rPr>
          <w:i/>
          <w:iCs/>
        </w:rPr>
        <w:t>harq-FeedbackEnablerMulticast</w:t>
      </w:r>
      <w:proofErr w:type="spellEnd"/>
      <w:r w:rsidRPr="00040E29">
        <w:t xml:space="preserve"> with value set to 'enabled', to provide HARQ-ACK information for PDSCH receptions. When the UE is not provided </w:t>
      </w:r>
      <w:proofErr w:type="spellStart"/>
      <w:r w:rsidRPr="00040E29">
        <w:rPr>
          <w:i/>
          <w:iCs/>
        </w:rPr>
        <w:t>harq-FeedbackEnablerMulticast</w:t>
      </w:r>
      <w:proofErr w:type="spellEnd"/>
      <w:r w:rsidRPr="00040E29">
        <w:t xml:space="preserve"> for a G-RNTI for multicast or G-CS-RNTI and </w:t>
      </w:r>
      <w:proofErr w:type="spellStart"/>
      <w:r w:rsidRPr="00040E29">
        <w:rPr>
          <w:i/>
        </w:rPr>
        <w:t>pdsch</w:t>
      </w:r>
      <w:proofErr w:type="spellEnd"/>
      <w:r w:rsidRPr="00040E29">
        <w:rPr>
          <w:i/>
        </w:rPr>
        <w:t>-HARQ-ACK-Codebook</w:t>
      </w:r>
      <w:r w:rsidRPr="00040E29" w:rsidDel="00011FE0">
        <w:rPr>
          <w:i/>
        </w:rPr>
        <w:t xml:space="preserve"> </w:t>
      </w:r>
      <w:r w:rsidRPr="00040E29">
        <w:rPr>
          <w:i/>
        </w:rPr>
        <w:t>= dynamic</w:t>
      </w:r>
      <w:r w:rsidRPr="00040E29">
        <w:t xml:space="preserve"> for multicast HARQ-ACK information, the UE does not provide HARQ-ACK information for respective PDSCH receptions. If a UE is provided </w:t>
      </w:r>
      <w:proofErr w:type="spellStart"/>
      <w:r w:rsidRPr="00040E29">
        <w:rPr>
          <w:i/>
          <w:iCs/>
        </w:rPr>
        <w:t>harq-FeedbackEnablerMulticast</w:t>
      </w:r>
      <w:proofErr w:type="spellEnd"/>
      <w:r w:rsidRPr="00040E29">
        <w:t xml:space="preserve"> with value set to 'dci-enabler' for a G-RNTI for multicast or a G-CS-RNTI, the UE provides HARQ-ACK information for PDSCH receptions scheduled by multicast DCI format 4_1 associated with the G-RNTI or the G-CS-RNTI, and determines whether or not to provide the HARQ-ACK information for PDSCH receptions scheduled by multicast DCI format 4_2 based on an indication by the multicast DCI format 4_2 associated with the G-RNTI for multicast or the G-CS-RNTI [4, TS 38.212]. If a UE is provided</w:t>
      </w:r>
      <w:r w:rsidRPr="00040E29">
        <w:rPr>
          <w:i/>
        </w:rPr>
        <w:t xml:space="preserve"> </w:t>
      </w:r>
      <w:proofErr w:type="spellStart"/>
      <w:r w:rsidRPr="00040E29">
        <w:rPr>
          <w:i/>
        </w:rPr>
        <w:t>pdsch</w:t>
      </w:r>
      <w:proofErr w:type="spellEnd"/>
      <w:r w:rsidRPr="00040E29">
        <w:rPr>
          <w:i/>
        </w:rPr>
        <w:t>-HARQ-ACK-Codebook</w:t>
      </w:r>
      <w:r w:rsidRPr="00040E29" w:rsidDel="00011FE0">
        <w:rPr>
          <w:i/>
        </w:rPr>
        <w:t xml:space="preserve"> </w:t>
      </w:r>
      <w:r w:rsidRPr="00040E29">
        <w:rPr>
          <w:i/>
        </w:rPr>
        <w:t>= semi-static</w:t>
      </w:r>
      <w:r w:rsidRPr="00040E29">
        <w:t xml:space="preserve"> for multicast HARQ-ACK information, the UE does not expect to be provided </w:t>
      </w:r>
      <w:proofErr w:type="spellStart"/>
      <w:r w:rsidRPr="00040E29">
        <w:rPr>
          <w:i/>
          <w:iCs/>
        </w:rPr>
        <w:t>harq-FeedbackEnablerMulticast</w:t>
      </w:r>
      <w:proofErr w:type="spellEnd"/>
      <w:r w:rsidRPr="00040E29">
        <w:t xml:space="preserve"> with value set to 'dci-enabler' for a G-RNTI or a G-CS-RNTI.</w:t>
      </w:r>
    </w:p>
    <w:p w14:paraId="2F1362B9" w14:textId="77777777" w:rsidR="00CD32C1" w:rsidRPr="00040E29" w:rsidRDefault="00CD32C1" w:rsidP="00CD32C1">
      <w:pPr>
        <w:pStyle w:val="H6"/>
      </w:pPr>
      <w:r w:rsidRPr="00040E29">
        <w:t>14.2.1.1.6.3</w:t>
      </w:r>
      <w:r w:rsidRPr="00040E29">
        <w:tab/>
        <w:t>Test description</w:t>
      </w:r>
    </w:p>
    <w:p w14:paraId="15BF1CDD" w14:textId="77777777" w:rsidR="00CD32C1" w:rsidRPr="00040E29" w:rsidRDefault="00CD32C1" w:rsidP="00CD32C1">
      <w:pPr>
        <w:pStyle w:val="H6"/>
      </w:pPr>
      <w:r w:rsidRPr="00040E29">
        <w:t>14.2.1.1.6.3.1</w:t>
      </w:r>
      <w:r w:rsidRPr="00040E29">
        <w:tab/>
        <w:t>Pre-test conditions</w:t>
      </w:r>
    </w:p>
    <w:p w14:paraId="5FC312F7" w14:textId="77777777" w:rsidR="00CD32C1" w:rsidRPr="00040E29" w:rsidRDefault="00CD32C1" w:rsidP="00CD32C1">
      <w:pPr>
        <w:pStyle w:val="H6"/>
      </w:pPr>
      <w:r w:rsidRPr="00040E29">
        <w:t>System Simulator:</w:t>
      </w:r>
    </w:p>
    <w:p w14:paraId="59BB6EE9" w14:textId="77777777" w:rsidR="00CD32C1" w:rsidRPr="00040E29" w:rsidRDefault="00CD32C1" w:rsidP="00CD32C1">
      <w:pPr>
        <w:pStyle w:val="B1"/>
        <w:rPr>
          <w:lang w:eastAsia="zh-CN"/>
        </w:rPr>
      </w:pPr>
      <w:r w:rsidRPr="00040E29">
        <w:t>-</w:t>
      </w:r>
      <w:r w:rsidRPr="00040E29">
        <w:tab/>
      </w:r>
      <w:r w:rsidRPr="00040E29">
        <w:rPr>
          <w:lang w:eastAsia="zh-CN"/>
        </w:rPr>
        <w:t>The SS configures the NR Cell 1 as the "Serving cell"</w:t>
      </w:r>
      <w:r w:rsidRPr="00040E29">
        <w:t>.</w:t>
      </w:r>
    </w:p>
    <w:p w14:paraId="069AD10A" w14:textId="77777777" w:rsidR="00CD32C1" w:rsidRPr="00040E29" w:rsidRDefault="00CD32C1" w:rsidP="00CD32C1">
      <w:pPr>
        <w:pStyle w:val="B1"/>
        <w:snapToGrid w:val="0"/>
        <w:rPr>
          <w:lang w:eastAsia="zh-CN"/>
        </w:rPr>
      </w:pPr>
      <w:r w:rsidRPr="00040E29">
        <w:rPr>
          <w:lang w:eastAsia="zh-CN"/>
        </w:rPr>
        <w:t>-</w:t>
      </w:r>
      <w:r w:rsidRPr="00040E29">
        <w:rPr>
          <w:lang w:eastAsia="zh-CN"/>
        </w:rPr>
        <w:tab/>
      </w:r>
      <w:r w:rsidRPr="00040E29">
        <w:t>System information combination NR-1 as defined in TS 38.508-1 [4] clause 4.4.3.1.2 is used in NR cell 1</w:t>
      </w:r>
      <w:r w:rsidRPr="00040E29">
        <w:rPr>
          <w:lang w:eastAsia="zh-CN"/>
        </w:rPr>
        <w:t>.</w:t>
      </w:r>
    </w:p>
    <w:p w14:paraId="7C5231CA" w14:textId="77777777" w:rsidR="00CD32C1" w:rsidRPr="00040E29" w:rsidRDefault="00CD32C1" w:rsidP="00CD32C1">
      <w:pPr>
        <w:pStyle w:val="H6"/>
      </w:pPr>
      <w:r w:rsidRPr="00040E29">
        <w:t>UE:</w:t>
      </w:r>
    </w:p>
    <w:p w14:paraId="784D0552" w14:textId="77777777" w:rsidR="00CD32C1" w:rsidRPr="00040E29" w:rsidRDefault="00CD32C1" w:rsidP="00CD32C1">
      <w:pPr>
        <w:pStyle w:val="B1"/>
      </w:pPr>
      <w:r w:rsidRPr="00040E29">
        <w:t>-</w:t>
      </w:r>
      <w:r w:rsidRPr="00040E29">
        <w:tab/>
      </w:r>
      <w:r w:rsidRPr="00040E29">
        <w:rPr>
          <w:rFonts w:cs="Arial"/>
          <w:szCs w:val="18"/>
        </w:rPr>
        <w:t xml:space="preserve">The UE is made </w:t>
      </w:r>
      <w:r w:rsidRPr="00040E29">
        <w:rPr>
          <w:rFonts w:cs="Arial"/>
          <w:szCs w:val="18"/>
          <w:lang w:eastAsia="zh-CN"/>
        </w:rPr>
        <w:t xml:space="preserve">interested in </w:t>
      </w:r>
      <w:r w:rsidRPr="00040E29">
        <w:rPr>
          <w:rFonts w:cs="Arial"/>
          <w:szCs w:val="18"/>
        </w:rPr>
        <w:t>receiv</w:t>
      </w:r>
      <w:r w:rsidRPr="00040E29">
        <w:rPr>
          <w:rFonts w:cs="Arial"/>
          <w:szCs w:val="18"/>
          <w:lang w:eastAsia="zh-CN"/>
        </w:rPr>
        <w:t xml:space="preserve">ing </w:t>
      </w:r>
      <w:r w:rsidRPr="00040E29">
        <w:rPr>
          <w:rFonts w:cs="Arial"/>
          <w:szCs w:val="18"/>
        </w:rPr>
        <w:t>MBS Multicast service with MBS service ID '000101'H.</w:t>
      </w:r>
    </w:p>
    <w:p w14:paraId="3DD20D34" w14:textId="77777777" w:rsidR="00CD32C1" w:rsidRPr="00040E29" w:rsidRDefault="00CD32C1" w:rsidP="00CD32C1">
      <w:pPr>
        <w:pStyle w:val="H6"/>
      </w:pPr>
      <w:r w:rsidRPr="00040E29">
        <w:t>Preamble:</w:t>
      </w:r>
    </w:p>
    <w:p w14:paraId="3E516BD1" w14:textId="77777777" w:rsidR="00CD32C1" w:rsidRPr="00040E29" w:rsidRDefault="00CD32C1" w:rsidP="00CD32C1">
      <w:pPr>
        <w:pStyle w:val="B1"/>
      </w:pPr>
      <w:r w:rsidRPr="00040E29">
        <w:t>-</w:t>
      </w:r>
      <w:r w:rsidRPr="00040E29">
        <w:tab/>
        <w:t xml:space="preserve">The UE is in state 1N-A on NR Cell 1 (serving cell) according to TS 38.508-1 [4] Table 4.4A.2-1 with Test Mode = on to activate UE TEST MODE </w:t>
      </w:r>
      <w:r w:rsidRPr="00040E29">
        <w:rPr>
          <w:lang w:eastAsia="zh-CN"/>
        </w:rPr>
        <w:t>C</w:t>
      </w:r>
      <w:r w:rsidRPr="00040E29">
        <w:t xml:space="preserve"> and Test Loop Function = off.</w:t>
      </w:r>
    </w:p>
    <w:p w14:paraId="34A21949" w14:textId="54A2084B" w:rsidR="00CD32C1" w:rsidRPr="00CD32C1" w:rsidRDefault="00CD32C1" w:rsidP="00CD32C1">
      <w:pPr>
        <w:pStyle w:val="H6"/>
      </w:pPr>
      <w:r w:rsidRPr="00040E29">
        <w:lastRenderedPageBreak/>
        <w:t>14.2.1.1.6.3.2</w:t>
      </w:r>
      <w:r w:rsidRPr="00040E29">
        <w:tab/>
        <w:t>Test procedure sequence</w:t>
      </w:r>
    </w:p>
    <w:p w14:paraId="5A66FB7E" w14:textId="77777777" w:rsidR="001678EF" w:rsidRPr="00040E29" w:rsidRDefault="001678EF" w:rsidP="001678EF">
      <w:pPr>
        <w:pStyle w:val="TH"/>
      </w:pPr>
      <w:r w:rsidRPr="00040E29">
        <w:t>Table 14.2.1.1.6.3.2-1: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1678EF" w:rsidRPr="00040E29" w14:paraId="0C031DD7" w14:textId="77777777" w:rsidTr="00BD56D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CAF627" w14:textId="77777777" w:rsidR="001678EF" w:rsidRPr="00040E29" w:rsidRDefault="001678EF" w:rsidP="00BD56D8">
            <w:pPr>
              <w:pStyle w:val="TAH"/>
            </w:pPr>
            <w:r w:rsidRPr="00040E29">
              <w:lastRenderedPageBreak/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5206CA" w14:textId="77777777" w:rsidR="001678EF" w:rsidRPr="00040E29" w:rsidRDefault="001678EF" w:rsidP="00BD56D8">
            <w:pPr>
              <w:pStyle w:val="TAH"/>
            </w:pPr>
            <w:r w:rsidRPr="00040E29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5E4F" w14:textId="77777777" w:rsidR="001678EF" w:rsidRPr="00040E29" w:rsidRDefault="001678EF" w:rsidP="00BD56D8">
            <w:pPr>
              <w:pStyle w:val="TAH"/>
            </w:pPr>
            <w:r w:rsidRPr="00040E29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BDB7F8" w14:textId="77777777" w:rsidR="001678EF" w:rsidRPr="00040E29" w:rsidRDefault="001678EF" w:rsidP="00BD56D8">
            <w:pPr>
              <w:pStyle w:val="TAH"/>
            </w:pPr>
            <w:r w:rsidRPr="00040E29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477291" w14:textId="77777777" w:rsidR="001678EF" w:rsidRPr="00040E29" w:rsidRDefault="001678EF" w:rsidP="00BD56D8">
            <w:pPr>
              <w:pStyle w:val="TAH"/>
            </w:pPr>
            <w:r w:rsidRPr="00040E29">
              <w:t>Verdict</w:t>
            </w:r>
          </w:p>
        </w:tc>
      </w:tr>
      <w:tr w:rsidR="001678EF" w:rsidRPr="00040E29" w14:paraId="52A3B258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69A4" w14:textId="77777777" w:rsidR="001678EF" w:rsidRPr="00040E29" w:rsidRDefault="001678EF" w:rsidP="00BD56D8">
            <w:pPr>
              <w:pStyle w:val="TAH"/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9CB0" w14:textId="77777777" w:rsidR="001678EF" w:rsidRPr="00040E29" w:rsidRDefault="001678EF" w:rsidP="00BD56D8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B2D4" w14:textId="77777777" w:rsidR="001678EF" w:rsidRPr="00040E29" w:rsidRDefault="001678EF" w:rsidP="00BD56D8">
            <w:pPr>
              <w:pStyle w:val="TAH"/>
            </w:pPr>
            <w:r w:rsidRPr="00040E29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2CE8" w14:textId="77777777" w:rsidR="001678EF" w:rsidRPr="00040E29" w:rsidRDefault="001678EF" w:rsidP="00BD56D8">
            <w:pPr>
              <w:pStyle w:val="TAH"/>
            </w:pPr>
            <w:r w:rsidRPr="00040E29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A6F8" w14:textId="77777777" w:rsidR="001678EF" w:rsidRPr="00040E29" w:rsidRDefault="001678EF" w:rsidP="00BD56D8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62DD" w14:textId="77777777" w:rsidR="001678EF" w:rsidRPr="00040E29" w:rsidRDefault="001678EF" w:rsidP="00BD56D8">
            <w:pPr>
              <w:pStyle w:val="TAH"/>
            </w:pPr>
          </w:p>
        </w:tc>
      </w:tr>
      <w:tr w:rsidR="001678EF" w:rsidRPr="00040E29" w14:paraId="5ADC3F1E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AFC2" w14:textId="77777777" w:rsidR="001678EF" w:rsidRPr="00040E29" w:rsidRDefault="001678EF" w:rsidP="00BD56D8">
            <w:pPr>
              <w:pStyle w:val="TAC"/>
            </w:pPr>
            <w:r w:rsidRPr="00040E29">
              <w:rPr>
                <w:lang w:eastAsia="zh-CN"/>
              </w:rPr>
              <w:t>1a1-1b12a1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A4DA" w14:textId="77777777" w:rsidR="001678EF" w:rsidRPr="00040E29" w:rsidRDefault="001678EF" w:rsidP="00BD56D8">
            <w:pPr>
              <w:pStyle w:val="TAL"/>
            </w:pPr>
            <w:r w:rsidRPr="00040E29">
              <w:rPr>
                <w:lang w:eastAsia="zh-CN"/>
              </w:rPr>
              <w:t xml:space="preserve">Step 1a1 to </w:t>
            </w:r>
            <w:r w:rsidRPr="00040E29">
              <w:t xml:space="preserve">1b12a1 </w:t>
            </w:r>
            <w:r w:rsidRPr="00040E29">
              <w:rPr>
                <w:kern w:val="2"/>
              </w:rPr>
              <w:t xml:space="preserve">of </w:t>
            </w:r>
            <w:r w:rsidRPr="00040E29">
              <w:rPr>
                <w:lang w:eastAsia="zh-CN"/>
              </w:rPr>
              <w:t xml:space="preserve">the generic procedures described in </w:t>
            </w:r>
            <w:r w:rsidRPr="00040E29">
              <w:rPr>
                <w:kern w:val="2"/>
              </w:rPr>
              <w:t>TS 38.508-1 subclause 4.9.34</w:t>
            </w:r>
            <w:r w:rsidRPr="00040E29">
              <w:rPr>
                <w:lang w:eastAsia="zh-CN"/>
              </w:rPr>
              <w:t xml:space="preserve"> are performed on NR Cell 1 to establish an </w:t>
            </w:r>
            <w:r w:rsidRPr="00040E29">
              <w:t>associated PDU Session to the MBS DNN and join in MBS Multicast session.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374F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8BB1" w14:textId="77777777" w:rsidR="001678EF" w:rsidRPr="00040E29" w:rsidRDefault="001678EF" w:rsidP="00BD56D8">
            <w:pPr>
              <w:pStyle w:val="TAC"/>
              <w:jc w:val="left"/>
            </w:pPr>
            <w:r w:rsidRPr="00040E29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F5C5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52B2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</w:tr>
      <w:tr w:rsidR="001678EF" w:rsidRPr="00040E29" w14:paraId="2E25E0D4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548A" w14:textId="77777777" w:rsidR="001678EF" w:rsidRPr="00040E29" w:rsidRDefault="001678EF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2a1-2a2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0886" w14:textId="77777777" w:rsidR="001678EF" w:rsidRPr="00040E29" w:rsidRDefault="001678EF" w:rsidP="00BD56D8">
            <w:pPr>
              <w:pStyle w:val="TAL"/>
              <w:rPr>
                <w:lang w:eastAsia="zh-CN"/>
              </w:rPr>
            </w:pPr>
            <w:r w:rsidRPr="00040E29">
              <w:rPr>
                <w:kern w:val="2"/>
              </w:rPr>
              <w:t xml:space="preserve">Steps 9a1 to 9a2 of </w:t>
            </w:r>
            <w:r w:rsidRPr="00040E29">
              <w:rPr>
                <w:lang w:eastAsia="zh-CN"/>
              </w:rPr>
              <w:t xml:space="preserve">the generic procedures described in </w:t>
            </w:r>
            <w:r w:rsidRPr="00040E29">
              <w:rPr>
                <w:kern w:val="2"/>
              </w:rPr>
              <w:t>TS 38.508-1 subclause 4.5.4.2-3</w:t>
            </w:r>
            <w:r w:rsidRPr="00040E29">
              <w:rPr>
                <w:lang w:eastAsia="zh-CN"/>
              </w:rPr>
              <w:t xml:space="preserve"> are performed on NR Cell 1 </w:t>
            </w:r>
            <w:r w:rsidRPr="00040E29">
              <w:t xml:space="preserve">with condition UE TEST LOOP MODE </w:t>
            </w:r>
            <w:r w:rsidRPr="00040E29">
              <w:rPr>
                <w:lang w:eastAsia="zh-CN"/>
              </w:rPr>
              <w:t>C</w:t>
            </w:r>
            <w:r w:rsidRPr="00040E29">
              <w:t xml:space="preserve"> and </w:t>
            </w:r>
            <w:r w:rsidRPr="00040E29">
              <w:rPr>
                <w:lang w:eastAsia="zh-CN"/>
              </w:rPr>
              <w:t>Multicast MRB.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E714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C168" w14:textId="77777777" w:rsidR="001678EF" w:rsidRPr="00040E29" w:rsidRDefault="001678EF" w:rsidP="00BD56D8">
            <w:pPr>
              <w:pStyle w:val="TAC"/>
              <w:jc w:val="left"/>
            </w:pPr>
            <w:r w:rsidRPr="00040E29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9623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9103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</w:tr>
      <w:tr w:rsidR="001678EF" w:rsidRPr="00040E29" w14:paraId="473E955F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FC74" w14:textId="77777777" w:rsidR="001678EF" w:rsidRPr="00040E29" w:rsidRDefault="001678EF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3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ED5E" w14:textId="77777777" w:rsidR="001678EF" w:rsidRPr="00040E29" w:rsidRDefault="001678EF" w:rsidP="00BD56D8">
            <w:pPr>
              <w:pStyle w:val="TAL"/>
              <w:rPr>
                <w:kern w:val="2"/>
              </w:rPr>
            </w:pPr>
            <w:r w:rsidRPr="00040E29">
              <w:rPr>
                <w:kern w:val="2"/>
              </w:rPr>
              <w:t xml:space="preserve">The </w:t>
            </w:r>
            <w:r w:rsidRPr="00040E29">
              <w:t>SS indicates a new transmission addressed to G-RNTI and enabling HARQ-ACK feedback in DCI format 4-2.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1979" w14:textId="77777777" w:rsidR="001678EF" w:rsidRPr="00040E29" w:rsidRDefault="001678EF" w:rsidP="00BD56D8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0734" w14:textId="77777777" w:rsidR="001678EF" w:rsidRPr="00040E29" w:rsidRDefault="001678EF" w:rsidP="00BD56D8">
            <w:pPr>
              <w:pStyle w:val="TAC"/>
              <w:jc w:val="left"/>
            </w:pPr>
            <w:r w:rsidRPr="00040E29">
              <w:t>(PDCCH (G-RNTI))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4455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6730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</w:tr>
      <w:tr w:rsidR="001678EF" w:rsidRPr="00040E29" w14:paraId="3C85EF19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3DF2" w14:textId="77777777" w:rsidR="001678EF" w:rsidRPr="00040E29" w:rsidRDefault="001678EF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3DFC" w14:textId="77777777" w:rsidR="001678EF" w:rsidRPr="00040E29" w:rsidRDefault="001678EF" w:rsidP="00BD56D8">
            <w:pPr>
              <w:pStyle w:val="TAL"/>
            </w:pPr>
            <w:r w:rsidRPr="00040E29">
              <w:t>The SS transmits an MBS Packet on the MTCH with LCID matched with the LCID configured for receiving PTM transmission.</w:t>
            </w:r>
          </w:p>
          <w:p w14:paraId="0C94DAEB" w14:textId="77777777" w:rsidR="001678EF" w:rsidRPr="00040E29" w:rsidRDefault="001678EF" w:rsidP="00BD56D8">
            <w:pPr>
              <w:pStyle w:val="TAL"/>
              <w:rPr>
                <w:kern w:val="2"/>
              </w:rPr>
            </w:pPr>
            <w:r w:rsidRPr="00040E29">
              <w:t>The content of the MBS Packet is set so that UE could successfully decode the data from its soft buffer.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3234" w14:textId="77777777" w:rsidR="001678EF" w:rsidRPr="00040E29" w:rsidRDefault="001678EF" w:rsidP="00BD56D8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BDA6" w14:textId="77777777" w:rsidR="001678EF" w:rsidRPr="00040E29" w:rsidRDefault="001678EF" w:rsidP="00BD56D8">
            <w:pPr>
              <w:pStyle w:val="TAC"/>
              <w:jc w:val="left"/>
            </w:pPr>
            <w:r w:rsidRPr="00040E29">
              <w:rPr>
                <w:lang w:eastAsia="zh-CN"/>
              </w:rPr>
              <w:t>MBS Packet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4B17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9DA1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</w:tr>
      <w:tr w:rsidR="001678EF" w:rsidRPr="00040E29" w14:paraId="029D8929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621A" w14:textId="77777777" w:rsidR="001678EF" w:rsidRPr="00040E29" w:rsidRDefault="001678EF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5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7F5A" w14:textId="77777777" w:rsidR="001678EF" w:rsidRPr="00040E29" w:rsidRDefault="001678EF" w:rsidP="00BD56D8">
            <w:pPr>
              <w:pStyle w:val="TAL"/>
              <w:rPr>
                <w:kern w:val="2"/>
              </w:rPr>
            </w:pPr>
            <w:r w:rsidRPr="00040E29">
              <w:t>Check: Does the UE transmit a HARQ ACK?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5591" w14:textId="77777777" w:rsidR="001678EF" w:rsidRPr="00040E29" w:rsidRDefault="001678EF" w:rsidP="00BD56D8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8C84" w14:textId="77777777" w:rsidR="001678EF" w:rsidRPr="00040E29" w:rsidRDefault="001678EF" w:rsidP="00BD56D8">
            <w:pPr>
              <w:pStyle w:val="TAC"/>
              <w:jc w:val="left"/>
            </w:pPr>
            <w:r w:rsidRPr="00040E29">
              <w:t xml:space="preserve">HARQ </w:t>
            </w:r>
            <w:r w:rsidRPr="00040E29">
              <w:rPr>
                <w:lang w:eastAsia="zh-CN"/>
              </w:rPr>
              <w:t>ACK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9312" w14:textId="77777777" w:rsidR="001678EF" w:rsidRPr="00040E29" w:rsidRDefault="001678EF" w:rsidP="00BD56D8">
            <w:pPr>
              <w:pStyle w:val="TAC"/>
            </w:pPr>
            <w:r w:rsidRPr="00040E29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01C3" w14:textId="77777777" w:rsidR="001678EF" w:rsidRPr="00040E29" w:rsidRDefault="001678EF" w:rsidP="00BD56D8">
            <w:pPr>
              <w:pStyle w:val="TAC"/>
            </w:pPr>
            <w:r w:rsidRPr="00040E29">
              <w:t>P</w:t>
            </w:r>
          </w:p>
        </w:tc>
      </w:tr>
      <w:tr w:rsidR="001678EF" w:rsidRPr="00040E29" w14:paraId="0362E0E1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8BE9" w14:textId="77777777" w:rsidR="001678EF" w:rsidRPr="00040E29" w:rsidRDefault="001678EF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5551" w14:textId="77777777" w:rsidR="001678EF" w:rsidRPr="00040E29" w:rsidRDefault="001678EF" w:rsidP="00BD56D8">
            <w:pPr>
              <w:pStyle w:val="TAL"/>
              <w:rPr>
                <w:kern w:val="2"/>
              </w:rPr>
            </w:pPr>
            <w:r w:rsidRPr="00040E29">
              <w:t xml:space="preserve">The SS transmits a </w:t>
            </w:r>
            <w:r w:rsidRPr="00040E29">
              <w:rPr>
                <w:rFonts w:eastAsia="MS Gothic"/>
              </w:rPr>
              <w:t xml:space="preserve">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  <w:r w:rsidRPr="00040E29">
              <w:t xml:space="preserve"> message</w:t>
            </w:r>
            <w:r w:rsidRPr="00040E29">
              <w:rPr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F5F0" w14:textId="77777777" w:rsidR="001678EF" w:rsidRPr="00040E29" w:rsidRDefault="001678EF" w:rsidP="00BD56D8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FF83" w14:textId="77777777" w:rsidR="001678EF" w:rsidRPr="00040E29" w:rsidRDefault="001678EF" w:rsidP="00BD56D8">
            <w:pPr>
              <w:pStyle w:val="TAC"/>
              <w:jc w:val="left"/>
              <w:rPr>
                <w:rFonts w:eastAsia="MS Gothic"/>
              </w:rPr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rFonts w:eastAsia="MS Gothic"/>
                <w:i/>
              </w:rPr>
              <w:t>DLInformationTransfer</w:t>
            </w:r>
            <w:proofErr w:type="spellEnd"/>
          </w:p>
          <w:p w14:paraId="63A5F9DD" w14:textId="77777777" w:rsidR="001678EF" w:rsidRPr="00040E29" w:rsidRDefault="001678EF" w:rsidP="00BD56D8">
            <w:pPr>
              <w:pStyle w:val="TAC"/>
              <w:jc w:val="left"/>
            </w:pPr>
            <w:r w:rsidRPr="00040E29">
              <w:rPr>
                <w:rFonts w:eastAsia="MS Gothic"/>
              </w:rPr>
              <w:t xml:space="preserve">TC: 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72BE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CC99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</w:tr>
      <w:tr w:rsidR="001678EF" w:rsidRPr="00040E29" w14:paraId="675471AF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BC4F" w14:textId="77777777" w:rsidR="001678EF" w:rsidRPr="00040E29" w:rsidRDefault="001678EF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C864" w14:textId="77777777" w:rsidR="001678EF" w:rsidRPr="00040E29" w:rsidRDefault="001678EF" w:rsidP="00BD56D8">
            <w:pPr>
              <w:pStyle w:val="TAL"/>
              <w:rPr>
                <w:kern w:val="2"/>
              </w:rPr>
            </w:pPr>
            <w:r w:rsidRPr="00040E29">
              <w:t>UE respond</w:t>
            </w:r>
            <w:r w:rsidRPr="00040E29">
              <w:rPr>
                <w:lang w:eastAsia="zh-CN"/>
              </w:rPr>
              <w:t>s</w:t>
            </w:r>
            <w:r w:rsidRPr="00040E29">
              <w:t xml:space="preserve"> with UE TEST LOOP MODE </w:t>
            </w:r>
            <w:r w:rsidRPr="00040E29">
              <w:rPr>
                <w:lang w:eastAsia="zh-CN"/>
              </w:rPr>
              <w:t>C</w:t>
            </w:r>
            <w:r w:rsidRPr="00040E29"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 COUNTER RESPONSE.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65D1" w14:textId="77777777" w:rsidR="001678EF" w:rsidRPr="00040E29" w:rsidRDefault="001678EF" w:rsidP="00BD56D8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D354" w14:textId="77777777" w:rsidR="001678EF" w:rsidRPr="00040E29" w:rsidRDefault="001678EF" w:rsidP="00BD56D8">
            <w:pPr>
              <w:pStyle w:val="TAC"/>
              <w:jc w:val="left"/>
              <w:rPr>
                <w:rFonts w:eastAsia="MS Gothic"/>
              </w:rPr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rFonts w:eastAsia="MS Gothic"/>
                <w:i/>
              </w:rPr>
              <w:t>ULInformationTransfer</w:t>
            </w:r>
            <w:proofErr w:type="spellEnd"/>
          </w:p>
          <w:p w14:paraId="00BEED2D" w14:textId="77777777" w:rsidR="001678EF" w:rsidRPr="00040E29" w:rsidRDefault="001678EF" w:rsidP="00BD56D8">
            <w:pPr>
              <w:pStyle w:val="TAC"/>
              <w:jc w:val="left"/>
              <w:rPr>
                <w:rFonts w:eastAsia="MS Gothic"/>
              </w:rPr>
            </w:pPr>
            <w:r w:rsidRPr="00040E29">
              <w:rPr>
                <w:rFonts w:eastAsia="MS Gothic"/>
              </w:rPr>
              <w:t>TC:</w:t>
            </w:r>
            <w:r w:rsidRPr="00040E29">
              <w:rPr>
                <w:lang w:eastAsia="zh-CN"/>
              </w:rPr>
              <w:t xml:space="preserve"> </w:t>
            </w:r>
            <w:r w:rsidRPr="00040E29">
              <w:rPr>
                <w:rFonts w:eastAsia="MS Gothic"/>
              </w:rPr>
              <w:t xml:space="preserve">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RESPONSE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788B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31E2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</w:tr>
      <w:tr w:rsidR="001678EF" w:rsidRPr="00040E29" w14:paraId="7C35AEDE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2476" w14:textId="77777777" w:rsidR="001678EF" w:rsidRPr="00040E29" w:rsidRDefault="001678EF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8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8D33" w14:textId="77777777" w:rsidR="001678EF" w:rsidRPr="00040E29" w:rsidRDefault="001678EF" w:rsidP="00BD56D8">
            <w:pPr>
              <w:pStyle w:val="TAL"/>
              <w:rPr>
                <w:kern w:val="2"/>
              </w:rPr>
            </w:pPr>
            <w:r w:rsidRPr="00040E29">
              <w:rPr>
                <w:lang w:eastAsia="zh-CN"/>
              </w:rPr>
              <w:t>Check: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>Is</w:t>
            </w:r>
            <w:r w:rsidRPr="00040E29">
              <w:rPr>
                <w:rFonts w:eastAsia="MS Gothic"/>
              </w:rPr>
              <w:t xml:space="preserve"> the number of reported </w:t>
            </w:r>
            <w:r w:rsidRPr="00040E29">
              <w:rPr>
                <w:lang w:eastAsia="zh-CN"/>
              </w:rPr>
              <w:t xml:space="preserve">MBS </w:t>
            </w:r>
            <w:r w:rsidRPr="00040E29">
              <w:t>P</w:t>
            </w:r>
            <w:r w:rsidRPr="00040E29">
              <w:rPr>
                <w:lang w:eastAsia="zh-CN"/>
              </w:rPr>
              <w:t>ackets</w:t>
            </w:r>
            <w:r w:rsidRPr="00040E29">
              <w:rPr>
                <w:rFonts w:eastAsia="MS Gothic"/>
              </w:rPr>
              <w:t xml:space="preserve"> received on the MRB in step 7 equal to 1</w:t>
            </w:r>
            <w:r w:rsidRPr="00040E29">
              <w:rPr>
                <w:lang w:eastAsia="zh-CN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9832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98A0" w14:textId="77777777" w:rsidR="001678EF" w:rsidRPr="00040E29" w:rsidRDefault="001678EF" w:rsidP="00BD56D8">
            <w:pPr>
              <w:pStyle w:val="TAC"/>
              <w:jc w:val="left"/>
            </w:pPr>
            <w:r w:rsidRPr="00040E29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D94F" w14:textId="77777777" w:rsidR="001678EF" w:rsidRPr="00040E29" w:rsidRDefault="001678EF" w:rsidP="00BD56D8">
            <w:pPr>
              <w:pStyle w:val="TAC"/>
            </w:pPr>
            <w:r w:rsidRPr="00040E29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ABD3" w14:textId="77777777" w:rsidR="001678EF" w:rsidRPr="00040E29" w:rsidRDefault="001678EF" w:rsidP="00BD56D8">
            <w:pPr>
              <w:pStyle w:val="TAC"/>
            </w:pPr>
            <w:r w:rsidRPr="00040E29">
              <w:t>P</w:t>
            </w:r>
          </w:p>
        </w:tc>
      </w:tr>
      <w:tr w:rsidR="001678EF" w:rsidRPr="00040E29" w14:paraId="3FAB3FE3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662C" w14:textId="77777777" w:rsidR="001678EF" w:rsidRPr="00040E29" w:rsidRDefault="001678EF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9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72A3" w14:textId="77777777" w:rsidR="001678EF" w:rsidRPr="00040E29" w:rsidRDefault="001678EF" w:rsidP="00BD56D8">
            <w:pPr>
              <w:pStyle w:val="TAL"/>
              <w:rPr>
                <w:kern w:val="2"/>
              </w:rPr>
            </w:pPr>
            <w:r w:rsidRPr="00040E29">
              <w:rPr>
                <w:kern w:val="2"/>
              </w:rPr>
              <w:t xml:space="preserve">The </w:t>
            </w:r>
            <w:r w:rsidRPr="00040E29">
              <w:t>SS indicates a new transmission addressed to G-RNTI and enabling HARQ-ACK feedback in DCI format 4-2.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AA16" w14:textId="77777777" w:rsidR="001678EF" w:rsidRPr="00040E29" w:rsidRDefault="001678EF" w:rsidP="00BD56D8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E3CA" w14:textId="77777777" w:rsidR="001678EF" w:rsidRPr="00040E29" w:rsidRDefault="001678EF" w:rsidP="00BD56D8">
            <w:pPr>
              <w:pStyle w:val="TAC"/>
              <w:jc w:val="left"/>
            </w:pPr>
            <w:r w:rsidRPr="00040E29">
              <w:t>(PDCCH (G-RNTI))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6F08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7E04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</w:tr>
      <w:tr w:rsidR="001678EF" w:rsidRPr="00040E29" w14:paraId="5115F2AC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B88A" w14:textId="77777777" w:rsidR="001678EF" w:rsidRPr="00040E29" w:rsidRDefault="001678EF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10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4E23" w14:textId="77777777" w:rsidR="001678EF" w:rsidRPr="00040E29" w:rsidRDefault="001678EF" w:rsidP="00BD56D8">
            <w:pPr>
              <w:pStyle w:val="TAL"/>
            </w:pPr>
            <w:r w:rsidRPr="00040E29">
              <w:t>The SS transmits an MBS Packet on the MTCH with LCID matched with the LCID configured for receiving PTM transmission.</w:t>
            </w:r>
          </w:p>
          <w:p w14:paraId="385483E9" w14:textId="77777777" w:rsidR="001678EF" w:rsidRPr="00040E29" w:rsidRDefault="001678EF" w:rsidP="00BD56D8">
            <w:pPr>
              <w:pStyle w:val="TAL"/>
              <w:rPr>
                <w:lang w:eastAsia="zh-CN"/>
              </w:rPr>
            </w:pPr>
            <w:r w:rsidRPr="00040E29">
              <w:t>The CRC is calculated in such a way, it will result in CRC error on UE side.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4A67" w14:textId="77777777" w:rsidR="001678EF" w:rsidRPr="00040E29" w:rsidRDefault="001678EF" w:rsidP="00BD56D8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334" w14:textId="77777777" w:rsidR="001678EF" w:rsidRPr="00040E29" w:rsidRDefault="001678EF" w:rsidP="00BD56D8">
            <w:pPr>
              <w:pStyle w:val="TAC"/>
              <w:jc w:val="left"/>
            </w:pPr>
            <w:r w:rsidRPr="00040E29">
              <w:rPr>
                <w:lang w:eastAsia="zh-CN"/>
              </w:rPr>
              <w:t>MBS Packet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9E29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76DD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</w:tr>
      <w:tr w:rsidR="001678EF" w:rsidRPr="00040E29" w14:paraId="2422F9BC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8A06" w14:textId="77777777" w:rsidR="001678EF" w:rsidRPr="00040E29" w:rsidRDefault="001678EF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11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E458" w14:textId="77777777" w:rsidR="001678EF" w:rsidRPr="00040E29" w:rsidRDefault="001678EF" w:rsidP="00BD56D8">
            <w:pPr>
              <w:pStyle w:val="TAL"/>
              <w:rPr>
                <w:lang w:eastAsia="zh-CN"/>
              </w:rPr>
            </w:pPr>
            <w:r w:rsidRPr="00040E29">
              <w:t>Check: Does the UE transmit a HARQ NACK?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C77A" w14:textId="77777777" w:rsidR="001678EF" w:rsidRPr="00040E29" w:rsidRDefault="001678EF" w:rsidP="00BD56D8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8669" w14:textId="77777777" w:rsidR="001678EF" w:rsidRPr="00040E29" w:rsidRDefault="001678EF" w:rsidP="00BD56D8">
            <w:pPr>
              <w:pStyle w:val="TAC"/>
              <w:jc w:val="left"/>
            </w:pPr>
            <w:r w:rsidRPr="00040E29">
              <w:t>HARQ N</w:t>
            </w:r>
            <w:r w:rsidRPr="00040E29">
              <w:rPr>
                <w:lang w:eastAsia="zh-CN"/>
              </w:rPr>
              <w:t>ACK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43FB" w14:textId="77777777" w:rsidR="001678EF" w:rsidRPr="00040E29" w:rsidRDefault="001678EF" w:rsidP="00BD56D8">
            <w:pPr>
              <w:pStyle w:val="TAC"/>
            </w:pPr>
            <w:r w:rsidRPr="00040E29"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EC38" w14:textId="77777777" w:rsidR="001678EF" w:rsidRPr="00040E29" w:rsidRDefault="001678EF" w:rsidP="00BD56D8">
            <w:pPr>
              <w:pStyle w:val="TAC"/>
            </w:pPr>
            <w:r w:rsidRPr="00040E29">
              <w:t>P</w:t>
            </w:r>
          </w:p>
        </w:tc>
      </w:tr>
      <w:tr w:rsidR="001678EF" w:rsidRPr="00040E29" w14:paraId="7EC5FE17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6F85" w14:textId="77777777" w:rsidR="001678EF" w:rsidRPr="00040E29" w:rsidRDefault="001678EF" w:rsidP="00BD56D8">
            <w:pPr>
              <w:pStyle w:val="TAC"/>
              <w:rPr>
                <w:lang w:eastAsia="zh-CN"/>
              </w:rPr>
            </w:pPr>
            <w:r w:rsidRPr="00040E29">
              <w:t>-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3370" w14:textId="77777777" w:rsidR="001678EF" w:rsidRPr="00040E29" w:rsidRDefault="001678EF" w:rsidP="00BD56D8">
            <w:pPr>
              <w:pStyle w:val="TAL"/>
              <w:rPr>
                <w:lang w:eastAsia="zh-CN"/>
              </w:rPr>
            </w:pPr>
            <w:r w:rsidRPr="00040E29">
              <w:t xml:space="preserve">EXCEPTION: Steps 12-13 shall be repeated till HARQ ACK is received at step 13 or until HARQ retransmission count = 4 is reached for </w:t>
            </w:r>
            <w:r w:rsidRPr="00040E29">
              <w:rPr>
                <w:lang w:eastAsia="zh-CN"/>
              </w:rPr>
              <w:t>MBS Packet</w:t>
            </w:r>
            <w:r w:rsidRPr="00040E29">
              <w:t xml:space="preserve"> at step 13 (Note 1).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F561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4BBA" w14:textId="77777777" w:rsidR="001678EF" w:rsidRPr="00040E29" w:rsidRDefault="001678EF" w:rsidP="00BD56D8">
            <w:pPr>
              <w:pStyle w:val="TAC"/>
              <w:jc w:val="left"/>
            </w:pPr>
            <w:r w:rsidRPr="00040E29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EEF8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761D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</w:tr>
      <w:tr w:rsidR="001678EF" w:rsidRPr="00040E29" w14:paraId="7518D9DB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A41B" w14:textId="77777777" w:rsidR="001678EF" w:rsidRPr="00040E29" w:rsidRDefault="001678EF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12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5B14" w14:textId="77777777" w:rsidR="001678EF" w:rsidRPr="00040E29" w:rsidRDefault="001678EF" w:rsidP="00BD56D8">
            <w:pPr>
              <w:pStyle w:val="TAL"/>
              <w:rPr>
                <w:lang w:eastAsia="zh-CN"/>
              </w:rPr>
            </w:pPr>
            <w:r w:rsidRPr="00040E29">
              <w:rPr>
                <w:kern w:val="2"/>
              </w:rPr>
              <w:t xml:space="preserve">The </w:t>
            </w:r>
            <w:r w:rsidRPr="00040E29">
              <w:t>SS indicates a retransmission addressed to G-RNTI and enabling HARQ-ACK feedback in DCI format 4-2.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DBBD" w14:textId="77777777" w:rsidR="001678EF" w:rsidRPr="00040E29" w:rsidRDefault="001678EF" w:rsidP="00BD56D8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DAD2" w14:textId="77777777" w:rsidR="001678EF" w:rsidRPr="00040E29" w:rsidRDefault="001678EF" w:rsidP="00BD56D8">
            <w:pPr>
              <w:pStyle w:val="TAC"/>
              <w:jc w:val="left"/>
            </w:pPr>
            <w:r w:rsidRPr="00040E29">
              <w:t>(PDCCH (G-RNTI))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791D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2AAC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</w:tr>
      <w:tr w:rsidR="001678EF" w:rsidRPr="00040E29" w14:paraId="642252DE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8A70" w14:textId="77777777" w:rsidR="001678EF" w:rsidRPr="00040E29" w:rsidRDefault="001678EF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13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C978" w14:textId="77777777" w:rsidR="001678EF" w:rsidRPr="00040E29" w:rsidRDefault="001678EF" w:rsidP="00BD56D8">
            <w:pPr>
              <w:pStyle w:val="TAL"/>
            </w:pPr>
            <w:r w:rsidRPr="00040E29">
              <w:t xml:space="preserve">The SS transmits the same </w:t>
            </w:r>
            <w:r w:rsidRPr="00040E29">
              <w:rPr>
                <w:lang w:eastAsia="zh-CN"/>
              </w:rPr>
              <w:t>MBS Packet</w:t>
            </w:r>
            <w:r w:rsidRPr="00040E29">
              <w:t xml:space="preserve"> as step 10 for PTM retransmission for multicast.</w:t>
            </w:r>
          </w:p>
          <w:p w14:paraId="0A36F82F" w14:textId="77777777" w:rsidR="001678EF" w:rsidRPr="00040E29" w:rsidRDefault="001678EF" w:rsidP="00BD56D8">
            <w:pPr>
              <w:pStyle w:val="TAL"/>
              <w:rPr>
                <w:lang w:eastAsia="zh-CN"/>
              </w:rPr>
            </w:pPr>
            <w:r w:rsidRPr="00040E29">
              <w:t>The CRC is calculated in such a way, it will result in CRC pass on UE side.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D2A7" w14:textId="77777777" w:rsidR="001678EF" w:rsidRPr="00040E29" w:rsidRDefault="001678EF" w:rsidP="00BD56D8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37A0" w14:textId="77777777" w:rsidR="001678EF" w:rsidRPr="00040E29" w:rsidRDefault="001678EF" w:rsidP="00BD56D8">
            <w:pPr>
              <w:pStyle w:val="TAC"/>
              <w:jc w:val="left"/>
            </w:pPr>
            <w:r w:rsidRPr="00040E29">
              <w:rPr>
                <w:lang w:eastAsia="zh-CN"/>
              </w:rPr>
              <w:t>MBS Packet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986B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098E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</w:tr>
      <w:tr w:rsidR="001678EF" w:rsidRPr="00040E29" w14:paraId="562F3A9E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F707" w14:textId="77777777" w:rsidR="001678EF" w:rsidRPr="00040E29" w:rsidRDefault="001678EF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14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7BFD" w14:textId="77777777" w:rsidR="001678EF" w:rsidRPr="00040E29" w:rsidRDefault="001678EF" w:rsidP="00BD56D8">
            <w:pPr>
              <w:pStyle w:val="TAL"/>
              <w:rPr>
                <w:lang w:eastAsia="zh-CN"/>
              </w:rPr>
            </w:pPr>
            <w:r w:rsidRPr="00040E29">
              <w:t>Check: Does the UE transmit a HARQ ACK?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9ECE" w14:textId="77777777" w:rsidR="001678EF" w:rsidRPr="00040E29" w:rsidRDefault="001678EF" w:rsidP="00BD56D8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3574" w14:textId="77777777" w:rsidR="001678EF" w:rsidRPr="00040E29" w:rsidRDefault="001678EF" w:rsidP="00BD56D8">
            <w:pPr>
              <w:pStyle w:val="TAC"/>
              <w:jc w:val="left"/>
            </w:pPr>
            <w:r w:rsidRPr="00040E29">
              <w:t>HARQ ACK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7D34" w14:textId="77777777" w:rsidR="001678EF" w:rsidRPr="00040E29" w:rsidRDefault="001678EF" w:rsidP="00BD56D8">
            <w:pPr>
              <w:pStyle w:val="TAC"/>
            </w:pPr>
            <w:r w:rsidRPr="00040E29"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1A77" w14:textId="77777777" w:rsidR="001678EF" w:rsidRPr="00040E29" w:rsidRDefault="001678EF" w:rsidP="00BD56D8">
            <w:pPr>
              <w:pStyle w:val="TAC"/>
            </w:pPr>
            <w:r w:rsidRPr="00040E29">
              <w:t>P</w:t>
            </w:r>
          </w:p>
        </w:tc>
      </w:tr>
      <w:tr w:rsidR="001678EF" w:rsidRPr="00040E29" w14:paraId="17625F9F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B51C" w14:textId="77777777" w:rsidR="001678EF" w:rsidRPr="00040E29" w:rsidRDefault="001678EF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15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DAB9" w14:textId="77777777" w:rsidR="001678EF" w:rsidRPr="00040E29" w:rsidRDefault="001678EF" w:rsidP="00BD56D8">
            <w:pPr>
              <w:pStyle w:val="TAL"/>
            </w:pPr>
            <w:r w:rsidRPr="00040E29">
              <w:t xml:space="preserve">The SS transmits a </w:t>
            </w:r>
            <w:r w:rsidRPr="00040E29">
              <w:rPr>
                <w:rFonts w:eastAsia="MS Gothic"/>
              </w:rPr>
              <w:t xml:space="preserve">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  <w:r w:rsidRPr="00040E29">
              <w:t xml:space="preserve"> message</w:t>
            </w:r>
            <w:r w:rsidRPr="00040E29">
              <w:rPr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C63E" w14:textId="77777777" w:rsidR="001678EF" w:rsidRPr="00040E29" w:rsidRDefault="001678EF" w:rsidP="00BD56D8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2CF7" w14:textId="77777777" w:rsidR="001678EF" w:rsidRPr="00040E29" w:rsidRDefault="001678EF" w:rsidP="00BD56D8">
            <w:pPr>
              <w:pStyle w:val="TAC"/>
              <w:jc w:val="left"/>
              <w:rPr>
                <w:rFonts w:eastAsia="MS Gothic"/>
              </w:rPr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rFonts w:eastAsia="MS Gothic"/>
                <w:i/>
              </w:rPr>
              <w:t>DLInformationTransfer</w:t>
            </w:r>
            <w:proofErr w:type="spellEnd"/>
          </w:p>
          <w:p w14:paraId="1C46BD8C" w14:textId="77777777" w:rsidR="001678EF" w:rsidRPr="00040E29" w:rsidRDefault="001678EF" w:rsidP="00BD56D8">
            <w:pPr>
              <w:pStyle w:val="TAC"/>
              <w:jc w:val="left"/>
              <w:rPr>
                <w:lang w:eastAsia="zh-CN"/>
              </w:rPr>
            </w:pPr>
            <w:r w:rsidRPr="00040E29">
              <w:rPr>
                <w:rFonts w:eastAsia="MS Gothic"/>
              </w:rPr>
              <w:t xml:space="preserve">TC: 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7814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7765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</w:tr>
      <w:tr w:rsidR="001678EF" w:rsidRPr="00040E29" w14:paraId="483608A4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090A" w14:textId="77777777" w:rsidR="001678EF" w:rsidRPr="00040E29" w:rsidRDefault="001678EF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16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99E7" w14:textId="77777777" w:rsidR="001678EF" w:rsidRPr="00040E29" w:rsidRDefault="001678EF" w:rsidP="00BD56D8">
            <w:pPr>
              <w:pStyle w:val="TAL"/>
              <w:rPr>
                <w:lang w:eastAsia="zh-CN"/>
              </w:rPr>
            </w:pPr>
            <w:r w:rsidRPr="00040E29">
              <w:t>UE respond</w:t>
            </w:r>
            <w:r w:rsidRPr="00040E29">
              <w:rPr>
                <w:lang w:eastAsia="zh-CN"/>
              </w:rPr>
              <w:t>s</w:t>
            </w:r>
            <w:r w:rsidRPr="00040E29">
              <w:t xml:space="preserve"> with UE TEST LOOP MODE </w:t>
            </w:r>
            <w:r w:rsidRPr="00040E29">
              <w:rPr>
                <w:lang w:eastAsia="zh-CN"/>
              </w:rPr>
              <w:t>C</w:t>
            </w:r>
            <w:r w:rsidRPr="00040E29"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 COUNTER RESPONSE.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0184" w14:textId="77777777" w:rsidR="001678EF" w:rsidRPr="00040E29" w:rsidRDefault="001678EF" w:rsidP="00BD56D8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138D" w14:textId="77777777" w:rsidR="001678EF" w:rsidRPr="00040E29" w:rsidRDefault="001678EF" w:rsidP="00BD56D8">
            <w:pPr>
              <w:pStyle w:val="TAC"/>
              <w:jc w:val="left"/>
              <w:rPr>
                <w:rFonts w:eastAsia="MS Gothic"/>
              </w:rPr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rFonts w:eastAsia="MS Gothic"/>
                <w:i/>
              </w:rPr>
              <w:t>ULInformationTransfer</w:t>
            </w:r>
            <w:proofErr w:type="spellEnd"/>
          </w:p>
          <w:p w14:paraId="4578BF98" w14:textId="77777777" w:rsidR="001678EF" w:rsidRPr="00040E29" w:rsidRDefault="001678EF" w:rsidP="00BD56D8">
            <w:pPr>
              <w:pStyle w:val="TAC"/>
              <w:jc w:val="left"/>
            </w:pPr>
            <w:r w:rsidRPr="00040E29">
              <w:rPr>
                <w:rFonts w:eastAsia="MS Gothic"/>
              </w:rPr>
              <w:t>TC:</w:t>
            </w:r>
            <w:r w:rsidRPr="00040E29">
              <w:rPr>
                <w:lang w:eastAsia="zh-CN"/>
              </w:rPr>
              <w:t xml:space="preserve"> </w:t>
            </w:r>
            <w:r w:rsidRPr="00040E29">
              <w:rPr>
                <w:rFonts w:eastAsia="MS Gothic"/>
              </w:rPr>
              <w:t xml:space="preserve">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RESPONSE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0CF9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95BA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</w:tr>
      <w:tr w:rsidR="001678EF" w:rsidRPr="00040E29" w14:paraId="53094493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5005" w14:textId="77777777" w:rsidR="001678EF" w:rsidRPr="00040E29" w:rsidRDefault="001678EF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17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C4DC" w14:textId="77777777" w:rsidR="001678EF" w:rsidRPr="00040E29" w:rsidRDefault="001678EF" w:rsidP="00BD56D8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Check: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>Is</w:t>
            </w:r>
            <w:r w:rsidRPr="00040E29">
              <w:rPr>
                <w:rFonts w:eastAsia="MS Gothic"/>
              </w:rPr>
              <w:t xml:space="preserve"> the number of reported </w:t>
            </w:r>
            <w:r w:rsidRPr="00040E29">
              <w:rPr>
                <w:lang w:eastAsia="zh-CN"/>
              </w:rPr>
              <w:t xml:space="preserve">MBS </w:t>
            </w:r>
            <w:r w:rsidRPr="00040E29">
              <w:t>P</w:t>
            </w:r>
            <w:r w:rsidRPr="00040E29">
              <w:rPr>
                <w:lang w:eastAsia="zh-CN"/>
              </w:rPr>
              <w:t>ackets</w:t>
            </w:r>
            <w:r w:rsidRPr="00040E29">
              <w:rPr>
                <w:rFonts w:eastAsia="MS Gothic"/>
              </w:rPr>
              <w:t xml:space="preserve"> received on the MRB in step 16 equal to 2</w:t>
            </w:r>
            <w:r w:rsidRPr="00040E29">
              <w:rPr>
                <w:lang w:eastAsia="zh-CN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D4C2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F018" w14:textId="77777777" w:rsidR="001678EF" w:rsidRPr="00040E29" w:rsidRDefault="001678EF" w:rsidP="00BD56D8">
            <w:pPr>
              <w:pStyle w:val="TAC"/>
              <w:jc w:val="left"/>
            </w:pPr>
            <w:r w:rsidRPr="00040E29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857C" w14:textId="77777777" w:rsidR="001678EF" w:rsidRPr="00040E29" w:rsidRDefault="001678EF" w:rsidP="00BD56D8">
            <w:pPr>
              <w:pStyle w:val="TAC"/>
            </w:pPr>
            <w:r w:rsidRPr="00040E29"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CBCD" w14:textId="77777777" w:rsidR="001678EF" w:rsidRPr="00040E29" w:rsidRDefault="001678EF" w:rsidP="00BD56D8">
            <w:pPr>
              <w:pStyle w:val="TAC"/>
            </w:pPr>
            <w:r w:rsidRPr="00040E29">
              <w:t>P</w:t>
            </w:r>
          </w:p>
        </w:tc>
      </w:tr>
      <w:tr w:rsidR="001678EF" w:rsidRPr="00040E29" w14:paraId="2962B40B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91B9" w14:textId="77777777" w:rsidR="001678EF" w:rsidRPr="00040E29" w:rsidRDefault="001678EF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18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2345" w14:textId="77777777" w:rsidR="001678EF" w:rsidRPr="00040E29" w:rsidRDefault="001678EF" w:rsidP="00BD56D8">
            <w:pPr>
              <w:pStyle w:val="TAL"/>
              <w:rPr>
                <w:lang w:eastAsia="zh-CN"/>
              </w:rPr>
            </w:pPr>
            <w:r w:rsidRPr="00040E29">
              <w:rPr>
                <w:kern w:val="2"/>
              </w:rPr>
              <w:t xml:space="preserve">The </w:t>
            </w:r>
            <w:r w:rsidRPr="00040E29">
              <w:t>SS indicates a new transmission addressed to G-RNTI and disabling HARQ-ACK feedback in DCI format 4-2.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FB1" w14:textId="77777777" w:rsidR="001678EF" w:rsidRPr="00040E29" w:rsidRDefault="001678EF" w:rsidP="00BD56D8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DC49" w14:textId="77777777" w:rsidR="001678EF" w:rsidRPr="00040E29" w:rsidRDefault="001678EF" w:rsidP="00BD56D8">
            <w:pPr>
              <w:pStyle w:val="TAC"/>
              <w:jc w:val="left"/>
            </w:pPr>
            <w:r w:rsidRPr="00040E29">
              <w:t>(PDCCH (G-RNTI))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8DFA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5ECE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</w:tr>
      <w:tr w:rsidR="001678EF" w:rsidRPr="00040E29" w14:paraId="17C50443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CE1B" w14:textId="32C0E5F0" w:rsidR="001678EF" w:rsidRPr="00040E29" w:rsidRDefault="001678EF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lastRenderedPageBreak/>
              <w:t>18</w:t>
            </w:r>
            <w:ins w:id="20" w:author="Zhaoya" w:date="2023-10-17T16:38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BFEB" w14:textId="77777777" w:rsidR="001678EF" w:rsidRPr="00040E29" w:rsidRDefault="001678EF" w:rsidP="00BD56D8">
            <w:pPr>
              <w:pStyle w:val="TAL"/>
            </w:pPr>
            <w:r w:rsidRPr="00040E29">
              <w:t>The SS transmits a MBS Packet on the MTCH with LCID matched with the LCID configured for receiving PTM transmission.</w:t>
            </w:r>
          </w:p>
          <w:p w14:paraId="330B799B" w14:textId="77777777" w:rsidR="001678EF" w:rsidRPr="00040E29" w:rsidRDefault="001678EF" w:rsidP="00BD56D8">
            <w:pPr>
              <w:pStyle w:val="TAL"/>
              <w:rPr>
                <w:lang w:eastAsia="zh-CN"/>
              </w:rPr>
            </w:pPr>
            <w:r w:rsidRPr="00040E29">
              <w:t>The content of the MBS Packet is set so that UE could successfully decode the data from its soft buffer.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03FA" w14:textId="77777777" w:rsidR="001678EF" w:rsidRPr="00040E29" w:rsidRDefault="001678EF" w:rsidP="00BD56D8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7167" w14:textId="77777777" w:rsidR="001678EF" w:rsidRPr="00040E29" w:rsidRDefault="001678EF" w:rsidP="00BD56D8">
            <w:pPr>
              <w:pStyle w:val="TAC"/>
              <w:jc w:val="left"/>
            </w:pPr>
            <w:r w:rsidRPr="00040E29">
              <w:rPr>
                <w:lang w:eastAsia="zh-CN"/>
              </w:rPr>
              <w:t>MBS Packet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3F42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7B59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</w:tr>
      <w:tr w:rsidR="001678EF" w:rsidRPr="00040E29" w14:paraId="59FBEC33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4CC9" w14:textId="77777777" w:rsidR="001678EF" w:rsidRPr="00040E29" w:rsidRDefault="001678EF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19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C20A" w14:textId="77777777" w:rsidR="001678EF" w:rsidRPr="00040E29" w:rsidRDefault="001678EF" w:rsidP="00BD56D8">
            <w:pPr>
              <w:pStyle w:val="TAL"/>
              <w:rPr>
                <w:lang w:eastAsia="zh-CN"/>
              </w:rPr>
            </w:pPr>
            <w:r w:rsidRPr="00040E29">
              <w:t>Check: Does the UE transmit a HARQ ACK/NACK?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DFC2" w14:textId="77777777" w:rsidR="001678EF" w:rsidRPr="00040E29" w:rsidRDefault="001678EF" w:rsidP="00BD56D8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057F" w14:textId="77777777" w:rsidR="001678EF" w:rsidRPr="00040E29" w:rsidRDefault="001678EF" w:rsidP="00BD56D8">
            <w:pPr>
              <w:pStyle w:val="TAC"/>
              <w:jc w:val="left"/>
            </w:pPr>
            <w:r w:rsidRPr="00040E29">
              <w:t xml:space="preserve">HARQ </w:t>
            </w:r>
            <w:r w:rsidRPr="00040E29">
              <w:rPr>
                <w:lang w:eastAsia="zh-CN"/>
              </w:rPr>
              <w:t>ACK/NACK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A1D1" w14:textId="77777777" w:rsidR="001678EF" w:rsidRPr="00040E29" w:rsidRDefault="001678EF" w:rsidP="00BD56D8">
            <w:pPr>
              <w:pStyle w:val="TAC"/>
            </w:pPr>
            <w:r w:rsidRPr="00040E29"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B01B" w14:textId="77777777" w:rsidR="001678EF" w:rsidRPr="00040E29" w:rsidRDefault="001678EF" w:rsidP="00BD56D8">
            <w:pPr>
              <w:pStyle w:val="TAC"/>
            </w:pPr>
            <w:r w:rsidRPr="00040E29">
              <w:t>F</w:t>
            </w:r>
          </w:p>
        </w:tc>
      </w:tr>
      <w:tr w:rsidR="001678EF" w:rsidRPr="00040E29" w14:paraId="07A062F9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4C0D" w14:textId="77777777" w:rsidR="001678EF" w:rsidRPr="00040E29" w:rsidRDefault="001678EF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20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5B4D" w14:textId="77777777" w:rsidR="001678EF" w:rsidRPr="00040E29" w:rsidRDefault="001678EF" w:rsidP="00BD56D8">
            <w:pPr>
              <w:pStyle w:val="TAL"/>
              <w:rPr>
                <w:lang w:eastAsia="zh-CN"/>
              </w:rPr>
            </w:pPr>
            <w:r w:rsidRPr="00040E29">
              <w:t xml:space="preserve">The SS transmits a </w:t>
            </w:r>
            <w:r w:rsidRPr="00040E29">
              <w:rPr>
                <w:rFonts w:eastAsia="MS Gothic"/>
              </w:rPr>
              <w:t xml:space="preserve">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  <w:r w:rsidRPr="00040E29">
              <w:t xml:space="preserve"> message</w:t>
            </w:r>
            <w:r w:rsidRPr="00040E29">
              <w:rPr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64E1" w14:textId="77777777" w:rsidR="001678EF" w:rsidRPr="00040E29" w:rsidRDefault="001678EF" w:rsidP="00BD56D8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BF4A" w14:textId="77777777" w:rsidR="001678EF" w:rsidRPr="00040E29" w:rsidRDefault="001678EF" w:rsidP="00BD56D8">
            <w:pPr>
              <w:pStyle w:val="TAC"/>
              <w:jc w:val="left"/>
              <w:rPr>
                <w:rFonts w:eastAsia="MS Gothic"/>
              </w:rPr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rFonts w:eastAsia="MS Gothic"/>
                <w:i/>
              </w:rPr>
              <w:t>DLInformationTransfer</w:t>
            </w:r>
            <w:proofErr w:type="spellEnd"/>
          </w:p>
          <w:p w14:paraId="19775287" w14:textId="77777777" w:rsidR="001678EF" w:rsidRPr="00040E29" w:rsidRDefault="001678EF" w:rsidP="00BD56D8">
            <w:pPr>
              <w:pStyle w:val="TAC"/>
              <w:jc w:val="left"/>
            </w:pPr>
            <w:r w:rsidRPr="00040E29">
              <w:rPr>
                <w:rFonts w:eastAsia="MS Gothic"/>
              </w:rPr>
              <w:t xml:space="preserve">TC: 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B3F4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3FE1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</w:tr>
      <w:tr w:rsidR="001678EF" w:rsidRPr="00040E29" w14:paraId="391EDA62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A1D5" w14:textId="77777777" w:rsidR="001678EF" w:rsidRPr="00040E29" w:rsidRDefault="001678EF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21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24C5" w14:textId="77777777" w:rsidR="001678EF" w:rsidRPr="00040E29" w:rsidRDefault="001678EF" w:rsidP="00BD56D8">
            <w:pPr>
              <w:pStyle w:val="TAL"/>
              <w:rPr>
                <w:lang w:eastAsia="zh-CN"/>
              </w:rPr>
            </w:pPr>
            <w:r w:rsidRPr="00040E29">
              <w:t>UE respond</w:t>
            </w:r>
            <w:r w:rsidRPr="00040E29">
              <w:rPr>
                <w:lang w:eastAsia="zh-CN"/>
              </w:rPr>
              <w:t>s</w:t>
            </w:r>
            <w:r w:rsidRPr="00040E29">
              <w:t xml:space="preserve"> with UE TEST LOOP MODE </w:t>
            </w:r>
            <w:r w:rsidRPr="00040E29">
              <w:rPr>
                <w:lang w:eastAsia="zh-CN"/>
              </w:rPr>
              <w:t>C</w:t>
            </w:r>
            <w:r w:rsidRPr="00040E29"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 COUNTER RESPONSE.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82D7" w14:textId="77777777" w:rsidR="001678EF" w:rsidRPr="00040E29" w:rsidRDefault="001678EF" w:rsidP="00BD56D8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53E4" w14:textId="77777777" w:rsidR="001678EF" w:rsidRPr="00040E29" w:rsidRDefault="001678EF" w:rsidP="00BD56D8">
            <w:pPr>
              <w:pStyle w:val="TAC"/>
              <w:jc w:val="left"/>
              <w:rPr>
                <w:rFonts w:eastAsia="MS Gothic"/>
              </w:rPr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rFonts w:eastAsia="MS Gothic"/>
                <w:i/>
              </w:rPr>
              <w:t>ULInformationTransfer</w:t>
            </w:r>
            <w:proofErr w:type="spellEnd"/>
          </w:p>
          <w:p w14:paraId="1D4006E1" w14:textId="77777777" w:rsidR="001678EF" w:rsidRPr="00040E29" w:rsidRDefault="001678EF" w:rsidP="00BD56D8">
            <w:pPr>
              <w:pStyle w:val="TAC"/>
              <w:jc w:val="left"/>
            </w:pPr>
            <w:r w:rsidRPr="00040E29">
              <w:rPr>
                <w:rFonts w:eastAsia="MS Gothic"/>
              </w:rPr>
              <w:t>TC:</w:t>
            </w:r>
            <w:r w:rsidRPr="00040E29">
              <w:rPr>
                <w:lang w:eastAsia="zh-CN"/>
              </w:rPr>
              <w:t xml:space="preserve"> </w:t>
            </w:r>
            <w:r w:rsidRPr="00040E29">
              <w:rPr>
                <w:rFonts w:eastAsia="MS Gothic"/>
              </w:rPr>
              <w:t xml:space="preserve">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RESPONSE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B04B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FCD3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</w:tr>
      <w:tr w:rsidR="001678EF" w:rsidRPr="00040E29" w14:paraId="4715A654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B020" w14:textId="77777777" w:rsidR="001678EF" w:rsidRPr="00040E29" w:rsidRDefault="001678EF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22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A340" w14:textId="77777777" w:rsidR="001678EF" w:rsidRPr="00040E29" w:rsidRDefault="001678EF" w:rsidP="00BD56D8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Check: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>Is</w:t>
            </w:r>
            <w:r w:rsidRPr="00040E29">
              <w:rPr>
                <w:rFonts w:eastAsia="MS Gothic"/>
              </w:rPr>
              <w:t xml:space="preserve"> the number of reported </w:t>
            </w:r>
            <w:r w:rsidRPr="00040E29">
              <w:rPr>
                <w:lang w:eastAsia="zh-CN"/>
              </w:rPr>
              <w:t xml:space="preserve">MBS </w:t>
            </w:r>
            <w:r w:rsidRPr="00040E29">
              <w:t>P</w:t>
            </w:r>
            <w:r w:rsidRPr="00040E29">
              <w:rPr>
                <w:lang w:eastAsia="zh-CN"/>
              </w:rPr>
              <w:t>ackets</w:t>
            </w:r>
            <w:r w:rsidRPr="00040E29">
              <w:rPr>
                <w:rFonts w:eastAsia="MS Gothic"/>
              </w:rPr>
              <w:t xml:space="preserve"> received on the MRB in step 21 equal to 3</w:t>
            </w:r>
            <w:r w:rsidRPr="00040E29">
              <w:rPr>
                <w:lang w:eastAsia="zh-CN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B02F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BE0F" w14:textId="77777777" w:rsidR="001678EF" w:rsidRPr="00040E29" w:rsidRDefault="001678EF" w:rsidP="00BD56D8">
            <w:pPr>
              <w:pStyle w:val="TAC"/>
              <w:jc w:val="left"/>
            </w:pPr>
            <w:r w:rsidRPr="00040E29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2E21" w14:textId="77777777" w:rsidR="001678EF" w:rsidRPr="00040E29" w:rsidRDefault="001678EF" w:rsidP="00BD56D8">
            <w:pPr>
              <w:pStyle w:val="TAC"/>
            </w:pPr>
            <w:r w:rsidRPr="00040E29"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51F4" w14:textId="77777777" w:rsidR="001678EF" w:rsidRPr="00040E29" w:rsidRDefault="001678EF" w:rsidP="00BD56D8">
            <w:pPr>
              <w:pStyle w:val="TAC"/>
            </w:pPr>
            <w:r w:rsidRPr="00040E29">
              <w:t>P</w:t>
            </w:r>
          </w:p>
        </w:tc>
      </w:tr>
      <w:tr w:rsidR="001678EF" w:rsidRPr="00040E29" w14:paraId="49ACAEA0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B032" w14:textId="77777777" w:rsidR="001678EF" w:rsidRPr="00040E29" w:rsidRDefault="001678EF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23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3EA3" w14:textId="77777777" w:rsidR="001678EF" w:rsidRPr="00040E29" w:rsidRDefault="001678EF" w:rsidP="00BD56D8">
            <w:pPr>
              <w:pStyle w:val="TAL"/>
              <w:rPr>
                <w:lang w:eastAsia="zh-CN"/>
              </w:rPr>
            </w:pPr>
            <w:r w:rsidRPr="00040E29">
              <w:rPr>
                <w:kern w:val="2"/>
              </w:rPr>
              <w:t xml:space="preserve">The </w:t>
            </w:r>
            <w:r w:rsidRPr="00040E29">
              <w:t>SS indicates a new transmission addressed to G-RNTI in DCI format 4-1.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D034" w14:textId="77777777" w:rsidR="001678EF" w:rsidRPr="00040E29" w:rsidRDefault="001678EF" w:rsidP="00BD56D8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1E54" w14:textId="77777777" w:rsidR="001678EF" w:rsidRPr="00040E29" w:rsidRDefault="001678EF" w:rsidP="00BD56D8">
            <w:pPr>
              <w:pStyle w:val="TAC"/>
              <w:jc w:val="left"/>
            </w:pPr>
            <w:r w:rsidRPr="00040E29">
              <w:t>(PDCCH (G-RNTI))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4246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5563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</w:tr>
      <w:tr w:rsidR="001678EF" w:rsidRPr="00040E29" w14:paraId="42E234E8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0D0A" w14:textId="77777777" w:rsidR="001678EF" w:rsidRPr="00040E29" w:rsidRDefault="001678EF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24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F51A" w14:textId="77777777" w:rsidR="001678EF" w:rsidRPr="00040E29" w:rsidRDefault="001678EF" w:rsidP="00BD56D8">
            <w:pPr>
              <w:pStyle w:val="TAL"/>
            </w:pPr>
            <w:r w:rsidRPr="00040E29">
              <w:t>The SS transmits an MBS Packet on the MTCH with LCID matched with the LCID configured for receiving PTM transmission.</w:t>
            </w:r>
          </w:p>
          <w:p w14:paraId="3A1BB054" w14:textId="77777777" w:rsidR="001678EF" w:rsidRPr="00040E29" w:rsidRDefault="001678EF" w:rsidP="00BD56D8">
            <w:pPr>
              <w:pStyle w:val="TAL"/>
              <w:rPr>
                <w:lang w:eastAsia="zh-CN"/>
              </w:rPr>
            </w:pPr>
            <w:r w:rsidRPr="00040E29">
              <w:t>The content of the MBS Packet is set so that UE could successfully decode the data from its soft buffer.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493D" w14:textId="77777777" w:rsidR="001678EF" w:rsidRPr="00040E29" w:rsidRDefault="001678EF" w:rsidP="00BD56D8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8CAB" w14:textId="77777777" w:rsidR="001678EF" w:rsidRPr="00040E29" w:rsidRDefault="001678EF" w:rsidP="00BD56D8">
            <w:pPr>
              <w:pStyle w:val="TAC"/>
              <w:jc w:val="left"/>
            </w:pPr>
            <w:r w:rsidRPr="00040E29">
              <w:rPr>
                <w:lang w:eastAsia="zh-CN"/>
              </w:rPr>
              <w:t>MBS Packet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37FC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C3C5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</w:tr>
      <w:tr w:rsidR="001678EF" w:rsidRPr="00040E29" w14:paraId="2AB2F0B7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8809" w14:textId="77777777" w:rsidR="001678EF" w:rsidRPr="00040E29" w:rsidRDefault="001678EF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25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C6B7" w14:textId="77777777" w:rsidR="001678EF" w:rsidRPr="00040E29" w:rsidRDefault="001678EF" w:rsidP="00BD56D8">
            <w:pPr>
              <w:pStyle w:val="TAL"/>
              <w:rPr>
                <w:lang w:eastAsia="zh-CN"/>
              </w:rPr>
            </w:pPr>
            <w:r w:rsidRPr="00040E29">
              <w:t>Check: Does the UE transmit a HARQ ACK?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47A6" w14:textId="77777777" w:rsidR="001678EF" w:rsidRPr="00040E29" w:rsidRDefault="001678EF" w:rsidP="00BD56D8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9E17" w14:textId="77777777" w:rsidR="001678EF" w:rsidRPr="00040E29" w:rsidRDefault="001678EF" w:rsidP="00BD56D8">
            <w:pPr>
              <w:pStyle w:val="TAC"/>
              <w:jc w:val="left"/>
            </w:pPr>
            <w:r w:rsidRPr="00040E29">
              <w:t xml:space="preserve">HARQ </w:t>
            </w:r>
            <w:r w:rsidRPr="00040E29">
              <w:rPr>
                <w:lang w:eastAsia="zh-CN"/>
              </w:rPr>
              <w:t>ACK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E30D" w14:textId="77777777" w:rsidR="001678EF" w:rsidRPr="00040E29" w:rsidRDefault="001678EF" w:rsidP="00BD56D8">
            <w:pPr>
              <w:pStyle w:val="TAC"/>
            </w:pPr>
            <w:r w:rsidRPr="00040E29"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2598" w14:textId="77777777" w:rsidR="001678EF" w:rsidRPr="00040E29" w:rsidRDefault="001678EF" w:rsidP="00BD56D8">
            <w:pPr>
              <w:pStyle w:val="TAC"/>
            </w:pPr>
            <w:r w:rsidRPr="00040E29">
              <w:t>P</w:t>
            </w:r>
          </w:p>
        </w:tc>
      </w:tr>
      <w:tr w:rsidR="001678EF" w:rsidRPr="00040E29" w14:paraId="2539F43B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74AC" w14:textId="77777777" w:rsidR="001678EF" w:rsidRPr="00040E29" w:rsidRDefault="001678EF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26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BC4F" w14:textId="77777777" w:rsidR="001678EF" w:rsidRPr="00040E29" w:rsidRDefault="001678EF" w:rsidP="00BD56D8">
            <w:pPr>
              <w:pStyle w:val="TAL"/>
              <w:rPr>
                <w:lang w:eastAsia="zh-CN"/>
              </w:rPr>
            </w:pPr>
            <w:r w:rsidRPr="00040E29">
              <w:t xml:space="preserve">The SS transmits a </w:t>
            </w:r>
            <w:r w:rsidRPr="00040E29">
              <w:rPr>
                <w:rFonts w:eastAsia="MS Gothic"/>
              </w:rPr>
              <w:t xml:space="preserve">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  <w:r w:rsidRPr="00040E29">
              <w:t xml:space="preserve"> message</w:t>
            </w:r>
            <w:r w:rsidRPr="00040E29">
              <w:rPr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E3A9" w14:textId="77777777" w:rsidR="001678EF" w:rsidRPr="00040E29" w:rsidRDefault="001678EF" w:rsidP="00BD56D8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B6BE" w14:textId="77777777" w:rsidR="001678EF" w:rsidRPr="00040E29" w:rsidRDefault="001678EF" w:rsidP="00BD56D8">
            <w:pPr>
              <w:pStyle w:val="TAC"/>
              <w:jc w:val="left"/>
              <w:rPr>
                <w:rFonts w:eastAsia="MS Gothic"/>
              </w:rPr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rFonts w:eastAsia="MS Gothic"/>
                <w:i/>
              </w:rPr>
              <w:t>DLInformationTransfer</w:t>
            </w:r>
            <w:proofErr w:type="spellEnd"/>
          </w:p>
          <w:p w14:paraId="21D663AD" w14:textId="77777777" w:rsidR="001678EF" w:rsidRPr="00040E29" w:rsidRDefault="001678EF" w:rsidP="00BD56D8">
            <w:pPr>
              <w:pStyle w:val="TAC"/>
              <w:jc w:val="left"/>
            </w:pPr>
            <w:r w:rsidRPr="00040E29">
              <w:rPr>
                <w:rFonts w:eastAsia="MS Gothic"/>
              </w:rPr>
              <w:t xml:space="preserve">TC: 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B6B8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86A2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</w:tr>
      <w:tr w:rsidR="001678EF" w:rsidRPr="00040E29" w14:paraId="1621D275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4D2E" w14:textId="77777777" w:rsidR="001678EF" w:rsidRPr="00040E29" w:rsidRDefault="001678EF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27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BE12" w14:textId="77777777" w:rsidR="001678EF" w:rsidRPr="00040E29" w:rsidRDefault="001678EF" w:rsidP="00BD56D8">
            <w:pPr>
              <w:pStyle w:val="TAL"/>
              <w:rPr>
                <w:lang w:eastAsia="zh-CN"/>
              </w:rPr>
            </w:pPr>
            <w:r w:rsidRPr="00040E29">
              <w:t>UE respond</w:t>
            </w:r>
            <w:r w:rsidRPr="00040E29">
              <w:rPr>
                <w:lang w:eastAsia="zh-CN"/>
              </w:rPr>
              <w:t>s</w:t>
            </w:r>
            <w:r w:rsidRPr="00040E29">
              <w:t xml:space="preserve"> with UE TEST LOOP MODE </w:t>
            </w:r>
            <w:r w:rsidRPr="00040E29">
              <w:rPr>
                <w:lang w:eastAsia="zh-CN"/>
              </w:rPr>
              <w:t>C</w:t>
            </w:r>
            <w:r w:rsidRPr="00040E29"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 COUNTER RESPONSE.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82A4" w14:textId="77777777" w:rsidR="001678EF" w:rsidRPr="00040E29" w:rsidRDefault="001678EF" w:rsidP="00BD56D8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C013" w14:textId="77777777" w:rsidR="001678EF" w:rsidRPr="00040E29" w:rsidRDefault="001678EF" w:rsidP="00BD56D8">
            <w:pPr>
              <w:pStyle w:val="TAC"/>
              <w:jc w:val="left"/>
              <w:rPr>
                <w:rFonts w:eastAsia="MS Gothic"/>
              </w:rPr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rFonts w:eastAsia="MS Gothic"/>
                <w:i/>
              </w:rPr>
              <w:t>ULInformationTransfer</w:t>
            </w:r>
            <w:proofErr w:type="spellEnd"/>
          </w:p>
          <w:p w14:paraId="65193AFE" w14:textId="77777777" w:rsidR="001678EF" w:rsidRPr="00040E29" w:rsidRDefault="001678EF" w:rsidP="00BD56D8">
            <w:pPr>
              <w:pStyle w:val="TAC"/>
              <w:jc w:val="left"/>
            </w:pPr>
            <w:r w:rsidRPr="00040E29">
              <w:rPr>
                <w:rFonts w:eastAsia="MS Gothic"/>
              </w:rPr>
              <w:t>TC:</w:t>
            </w:r>
            <w:r w:rsidRPr="00040E29">
              <w:rPr>
                <w:lang w:eastAsia="zh-CN"/>
              </w:rPr>
              <w:t xml:space="preserve"> </w:t>
            </w:r>
            <w:r w:rsidRPr="00040E29">
              <w:rPr>
                <w:rFonts w:eastAsia="MS Gothic"/>
              </w:rPr>
              <w:t xml:space="preserve">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RESPONSE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14EB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2B66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</w:tr>
      <w:tr w:rsidR="001678EF" w:rsidRPr="00040E29" w14:paraId="04DF5867" w14:textId="77777777" w:rsidTr="00BD56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8349" w14:textId="77777777" w:rsidR="001678EF" w:rsidRPr="00040E29" w:rsidRDefault="001678EF" w:rsidP="00BD56D8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28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4482" w14:textId="77777777" w:rsidR="001678EF" w:rsidRPr="00040E29" w:rsidRDefault="001678EF" w:rsidP="00BD56D8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Check: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>Is</w:t>
            </w:r>
            <w:r w:rsidRPr="00040E29">
              <w:rPr>
                <w:rFonts w:eastAsia="MS Gothic"/>
              </w:rPr>
              <w:t xml:space="preserve"> the number of reported </w:t>
            </w:r>
            <w:r w:rsidRPr="00040E29">
              <w:rPr>
                <w:lang w:eastAsia="zh-CN"/>
              </w:rPr>
              <w:t xml:space="preserve">MBS </w:t>
            </w:r>
            <w:r w:rsidRPr="00040E29">
              <w:t>P</w:t>
            </w:r>
            <w:r w:rsidRPr="00040E29">
              <w:rPr>
                <w:lang w:eastAsia="zh-CN"/>
              </w:rPr>
              <w:t>ackets</w:t>
            </w:r>
            <w:r w:rsidRPr="00040E29">
              <w:rPr>
                <w:rFonts w:eastAsia="MS Gothic"/>
              </w:rPr>
              <w:t xml:space="preserve"> received on the MRB in step 27 equal to 4</w:t>
            </w:r>
            <w:r w:rsidRPr="00040E29">
              <w:rPr>
                <w:lang w:eastAsia="zh-CN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29E3" w14:textId="77777777" w:rsidR="001678EF" w:rsidRPr="00040E29" w:rsidRDefault="001678EF" w:rsidP="00BD56D8">
            <w:pPr>
              <w:pStyle w:val="TAC"/>
            </w:pPr>
            <w:r w:rsidRPr="00040E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AA48" w14:textId="77777777" w:rsidR="001678EF" w:rsidRPr="00040E29" w:rsidRDefault="001678EF" w:rsidP="00BD56D8">
            <w:pPr>
              <w:pStyle w:val="TAC"/>
              <w:jc w:val="left"/>
            </w:pPr>
            <w:r w:rsidRPr="00040E29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4435" w14:textId="77777777" w:rsidR="001678EF" w:rsidRPr="00040E29" w:rsidRDefault="001678EF" w:rsidP="00BD56D8">
            <w:pPr>
              <w:pStyle w:val="TAC"/>
            </w:pPr>
            <w:r w:rsidRPr="00040E29"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53A3" w14:textId="77777777" w:rsidR="001678EF" w:rsidRPr="00040E29" w:rsidRDefault="001678EF" w:rsidP="00BD56D8">
            <w:pPr>
              <w:pStyle w:val="TAC"/>
            </w:pPr>
            <w:r w:rsidRPr="00040E29">
              <w:t>P</w:t>
            </w:r>
          </w:p>
        </w:tc>
      </w:tr>
      <w:tr w:rsidR="001678EF" w:rsidRPr="00040E29" w14:paraId="0276C178" w14:textId="77777777" w:rsidTr="00BD56D8"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2623" w14:textId="77777777" w:rsidR="001678EF" w:rsidRPr="00040E29" w:rsidRDefault="001678EF" w:rsidP="00BD56D8">
            <w:pPr>
              <w:pStyle w:val="TAN"/>
              <w:rPr>
                <w:lang w:eastAsia="zh-CN"/>
              </w:rPr>
            </w:pPr>
            <w:r w:rsidRPr="00040E29">
              <w:t>Note 1:</w:t>
            </w:r>
            <w:r w:rsidRPr="00040E29">
              <w:tab/>
              <w:t>The value 4 for the maximum number of HARQ retransmissions has been chosen based on an assumption that, given the radio conditions used in this test case, a UE soft combiner implementation should have sufficient retransmissions to be able to successfully decode the data in its soft buffer.</w:t>
            </w:r>
          </w:p>
        </w:tc>
      </w:tr>
    </w:tbl>
    <w:p w14:paraId="57B5832D" w14:textId="77777777" w:rsidR="001678EF" w:rsidRDefault="001678EF" w:rsidP="00C12886"/>
    <w:p w14:paraId="79CB8A44" w14:textId="356BA144" w:rsidR="001678EF" w:rsidRDefault="001678EF" w:rsidP="001678EF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CD32C1">
        <w:rPr>
          <w:b/>
          <w:noProof/>
          <w:color w:val="00B0F0"/>
        </w:rPr>
        <w:t>3</w:t>
      </w:r>
      <w:r w:rsidRPr="00F92638">
        <w:rPr>
          <w:b/>
          <w:noProof/>
          <w:color w:val="00B0F0"/>
        </w:rPr>
        <w:t>&gt;</w:t>
      </w:r>
    </w:p>
    <w:p w14:paraId="69764896" w14:textId="77777777" w:rsidR="001678EF" w:rsidRPr="00C12886" w:rsidRDefault="001678EF" w:rsidP="00C12886"/>
    <w:sectPr w:rsidR="001678EF" w:rsidRPr="00C128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E3A4D7" w14:textId="77777777" w:rsidR="00257F88" w:rsidRDefault="00257F88">
      <w:r>
        <w:separator/>
      </w:r>
    </w:p>
  </w:endnote>
  <w:endnote w:type="continuationSeparator" w:id="0">
    <w:p w14:paraId="65A8CFC0" w14:textId="77777777" w:rsidR="00257F88" w:rsidRDefault="00257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D152F7" w14:textId="77777777" w:rsidR="00257F88" w:rsidRDefault="00257F88">
      <w:r>
        <w:separator/>
      </w:r>
    </w:p>
  </w:footnote>
  <w:footnote w:type="continuationSeparator" w:id="0">
    <w:p w14:paraId="4478FA2A" w14:textId="77777777" w:rsidR="00257F88" w:rsidRDefault="00257F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D56D8" w:rsidRDefault="00BD56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D56D8" w:rsidRDefault="00BD56D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D56D8" w:rsidRDefault="00BD56D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D56D8" w:rsidRDefault="00BD56D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09841ED"/>
    <w:multiLevelType w:val="hybridMultilevel"/>
    <w:tmpl w:val="C9D0B880"/>
    <w:lvl w:ilvl="0" w:tplc="CBC4B9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3D2B6BA3"/>
    <w:multiLevelType w:val="hybridMultilevel"/>
    <w:tmpl w:val="7DACCE40"/>
    <w:lvl w:ilvl="0" w:tplc="9718DA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2C04B5"/>
    <w:multiLevelType w:val="hybridMultilevel"/>
    <w:tmpl w:val="ED4E6FB8"/>
    <w:lvl w:ilvl="0" w:tplc="5E6CADA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91B750B"/>
    <w:multiLevelType w:val="hybridMultilevel"/>
    <w:tmpl w:val="58AE7AD6"/>
    <w:lvl w:ilvl="0" w:tplc="9FA610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9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3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8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A4B6716"/>
    <w:multiLevelType w:val="hybridMultilevel"/>
    <w:tmpl w:val="4BF21A8A"/>
    <w:lvl w:ilvl="0" w:tplc="DE482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4"/>
  </w:num>
  <w:num w:numId="3">
    <w:abstractNumId w:val="18"/>
  </w:num>
  <w:num w:numId="4">
    <w:abstractNumId w:val="14"/>
  </w:num>
  <w:num w:numId="5">
    <w:abstractNumId w:val="32"/>
  </w:num>
  <w:num w:numId="6">
    <w:abstractNumId w:val="40"/>
  </w:num>
  <w:num w:numId="7">
    <w:abstractNumId w:val="7"/>
  </w:num>
  <w:num w:numId="8">
    <w:abstractNumId w:val="36"/>
  </w:num>
  <w:num w:numId="9">
    <w:abstractNumId w:val="23"/>
  </w:num>
  <w:num w:numId="10">
    <w:abstractNumId w:val="28"/>
  </w:num>
  <w:num w:numId="11">
    <w:abstractNumId w:val="31"/>
  </w:num>
  <w:num w:numId="12">
    <w:abstractNumId w:val="12"/>
  </w:num>
  <w:num w:numId="13">
    <w:abstractNumId w:val="38"/>
  </w:num>
  <w:num w:numId="14">
    <w:abstractNumId w:val="13"/>
  </w:num>
  <w:num w:numId="15">
    <w:abstractNumId w:val="15"/>
  </w:num>
  <w:num w:numId="16">
    <w:abstractNumId w:val="37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3"/>
  </w:num>
  <w:num w:numId="19">
    <w:abstractNumId w:val="6"/>
  </w:num>
  <w:num w:numId="20">
    <w:abstractNumId w:val="5"/>
  </w:num>
  <w:num w:numId="21">
    <w:abstractNumId w:val="19"/>
  </w:num>
  <w:num w:numId="22">
    <w:abstractNumId w:val="22"/>
  </w:num>
  <w:num w:numId="23">
    <w:abstractNumId w:val="17"/>
  </w:num>
  <w:num w:numId="24">
    <w:abstractNumId w:val="30"/>
  </w:num>
  <w:num w:numId="25">
    <w:abstractNumId w:val="0"/>
  </w:num>
  <w:num w:numId="26">
    <w:abstractNumId w:val="16"/>
  </w:num>
  <w:num w:numId="27">
    <w:abstractNumId w:val="11"/>
  </w:num>
  <w:num w:numId="28">
    <w:abstractNumId w:val="26"/>
  </w:num>
  <w:num w:numId="29">
    <w:abstractNumId w:val="25"/>
  </w:num>
  <w:num w:numId="30">
    <w:abstractNumId w:val="21"/>
  </w:num>
  <w:num w:numId="31">
    <w:abstractNumId w:val="10"/>
  </w:num>
  <w:num w:numId="32">
    <w:abstractNumId w:val="35"/>
  </w:num>
  <w:num w:numId="33">
    <w:abstractNumId w:val="29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9"/>
  </w:num>
  <w:num w:numId="37">
    <w:abstractNumId w:val="8"/>
  </w:num>
  <w:num w:numId="38">
    <w:abstractNumId w:val="24"/>
  </w:num>
  <w:num w:numId="39">
    <w:abstractNumId w:val="39"/>
  </w:num>
  <w:num w:numId="40">
    <w:abstractNumId w:val="20"/>
  </w:num>
  <w:num w:numId="41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256AF"/>
    <w:rsid w:val="00032BE6"/>
    <w:rsid w:val="000363E8"/>
    <w:rsid w:val="0004154D"/>
    <w:rsid w:val="00044D10"/>
    <w:rsid w:val="00045374"/>
    <w:rsid w:val="00052EA7"/>
    <w:rsid w:val="00056823"/>
    <w:rsid w:val="00057CBC"/>
    <w:rsid w:val="00060144"/>
    <w:rsid w:val="0007686C"/>
    <w:rsid w:val="00095B32"/>
    <w:rsid w:val="00095ECD"/>
    <w:rsid w:val="00097470"/>
    <w:rsid w:val="000A2D7F"/>
    <w:rsid w:val="000A6394"/>
    <w:rsid w:val="000B7591"/>
    <w:rsid w:val="000B7AD6"/>
    <w:rsid w:val="000B7FED"/>
    <w:rsid w:val="000C038A"/>
    <w:rsid w:val="000C29EC"/>
    <w:rsid w:val="000C47BE"/>
    <w:rsid w:val="000C6598"/>
    <w:rsid w:val="000D01F1"/>
    <w:rsid w:val="000D44B3"/>
    <w:rsid w:val="000E58BA"/>
    <w:rsid w:val="000F7E94"/>
    <w:rsid w:val="00104E9F"/>
    <w:rsid w:val="001365CC"/>
    <w:rsid w:val="00145D43"/>
    <w:rsid w:val="00153B5B"/>
    <w:rsid w:val="00164398"/>
    <w:rsid w:val="001678EF"/>
    <w:rsid w:val="00172B5B"/>
    <w:rsid w:val="00174972"/>
    <w:rsid w:val="00192C46"/>
    <w:rsid w:val="00193B92"/>
    <w:rsid w:val="001A08B3"/>
    <w:rsid w:val="001A2CA0"/>
    <w:rsid w:val="001A64BF"/>
    <w:rsid w:val="001A7B60"/>
    <w:rsid w:val="001B04FA"/>
    <w:rsid w:val="001B35B8"/>
    <w:rsid w:val="001B52F0"/>
    <w:rsid w:val="001B7A65"/>
    <w:rsid w:val="001D262F"/>
    <w:rsid w:val="001D28B9"/>
    <w:rsid w:val="001D3413"/>
    <w:rsid w:val="001D5677"/>
    <w:rsid w:val="001E20AB"/>
    <w:rsid w:val="001E41F3"/>
    <w:rsid w:val="001E5125"/>
    <w:rsid w:val="001F7927"/>
    <w:rsid w:val="00207BDF"/>
    <w:rsid w:val="00212910"/>
    <w:rsid w:val="00216E37"/>
    <w:rsid w:val="00226476"/>
    <w:rsid w:val="00230153"/>
    <w:rsid w:val="002344C6"/>
    <w:rsid w:val="00234769"/>
    <w:rsid w:val="00236907"/>
    <w:rsid w:val="00237833"/>
    <w:rsid w:val="002402A8"/>
    <w:rsid w:val="002512A3"/>
    <w:rsid w:val="00251FCE"/>
    <w:rsid w:val="002556A0"/>
    <w:rsid w:val="00257F88"/>
    <w:rsid w:val="0026004D"/>
    <w:rsid w:val="00262DC3"/>
    <w:rsid w:val="002640DD"/>
    <w:rsid w:val="00264A69"/>
    <w:rsid w:val="00271962"/>
    <w:rsid w:val="00271A3F"/>
    <w:rsid w:val="00275D12"/>
    <w:rsid w:val="00276815"/>
    <w:rsid w:val="00284FEB"/>
    <w:rsid w:val="002860C4"/>
    <w:rsid w:val="00290762"/>
    <w:rsid w:val="00297541"/>
    <w:rsid w:val="002A4A91"/>
    <w:rsid w:val="002B2FA3"/>
    <w:rsid w:val="002B3B36"/>
    <w:rsid w:val="002B5741"/>
    <w:rsid w:val="002C0140"/>
    <w:rsid w:val="002C0398"/>
    <w:rsid w:val="002C0AE7"/>
    <w:rsid w:val="002D4C2E"/>
    <w:rsid w:val="002E2D8F"/>
    <w:rsid w:val="002E472E"/>
    <w:rsid w:val="002F0293"/>
    <w:rsid w:val="002F42BB"/>
    <w:rsid w:val="002F5050"/>
    <w:rsid w:val="002F510A"/>
    <w:rsid w:val="002F7A52"/>
    <w:rsid w:val="0030413A"/>
    <w:rsid w:val="00305409"/>
    <w:rsid w:val="00314F53"/>
    <w:rsid w:val="00316A19"/>
    <w:rsid w:val="0032286F"/>
    <w:rsid w:val="00324370"/>
    <w:rsid w:val="00330EB7"/>
    <w:rsid w:val="0034004B"/>
    <w:rsid w:val="0034253C"/>
    <w:rsid w:val="003604BB"/>
    <w:rsid w:val="003609EF"/>
    <w:rsid w:val="0036231A"/>
    <w:rsid w:val="00364D6D"/>
    <w:rsid w:val="00365FD3"/>
    <w:rsid w:val="003666C9"/>
    <w:rsid w:val="00370668"/>
    <w:rsid w:val="00371097"/>
    <w:rsid w:val="00374DD4"/>
    <w:rsid w:val="00383A30"/>
    <w:rsid w:val="00385BF8"/>
    <w:rsid w:val="003915D4"/>
    <w:rsid w:val="00395222"/>
    <w:rsid w:val="00397655"/>
    <w:rsid w:val="00397E26"/>
    <w:rsid w:val="003A3968"/>
    <w:rsid w:val="003A5E4B"/>
    <w:rsid w:val="003A627A"/>
    <w:rsid w:val="003A64C3"/>
    <w:rsid w:val="003B06EC"/>
    <w:rsid w:val="003C76C1"/>
    <w:rsid w:val="003D5166"/>
    <w:rsid w:val="003D64DE"/>
    <w:rsid w:val="003D753B"/>
    <w:rsid w:val="003E1A36"/>
    <w:rsid w:val="003F7CEA"/>
    <w:rsid w:val="00410371"/>
    <w:rsid w:val="00413648"/>
    <w:rsid w:val="004242F1"/>
    <w:rsid w:val="00424459"/>
    <w:rsid w:val="0044385F"/>
    <w:rsid w:val="00450B8B"/>
    <w:rsid w:val="00455681"/>
    <w:rsid w:val="004570C5"/>
    <w:rsid w:val="00457132"/>
    <w:rsid w:val="00457D5F"/>
    <w:rsid w:val="004772FA"/>
    <w:rsid w:val="00490507"/>
    <w:rsid w:val="004913BE"/>
    <w:rsid w:val="004959C0"/>
    <w:rsid w:val="004A284E"/>
    <w:rsid w:val="004B1E47"/>
    <w:rsid w:val="004B75B7"/>
    <w:rsid w:val="004B79BA"/>
    <w:rsid w:val="004C0F87"/>
    <w:rsid w:val="004C3031"/>
    <w:rsid w:val="004D0C46"/>
    <w:rsid w:val="004D1FAE"/>
    <w:rsid w:val="004F2196"/>
    <w:rsid w:val="0051580D"/>
    <w:rsid w:val="005266B7"/>
    <w:rsid w:val="00540D2D"/>
    <w:rsid w:val="00543BE0"/>
    <w:rsid w:val="00547111"/>
    <w:rsid w:val="0055425A"/>
    <w:rsid w:val="00557C24"/>
    <w:rsid w:val="005630D9"/>
    <w:rsid w:val="005724C7"/>
    <w:rsid w:val="00575874"/>
    <w:rsid w:val="005800AB"/>
    <w:rsid w:val="00584885"/>
    <w:rsid w:val="00592D74"/>
    <w:rsid w:val="005959FF"/>
    <w:rsid w:val="00596108"/>
    <w:rsid w:val="005A4C72"/>
    <w:rsid w:val="005A62E4"/>
    <w:rsid w:val="005B2D26"/>
    <w:rsid w:val="005D4A4E"/>
    <w:rsid w:val="005E2C44"/>
    <w:rsid w:val="005E3461"/>
    <w:rsid w:val="0060272C"/>
    <w:rsid w:val="00611C12"/>
    <w:rsid w:val="0061474A"/>
    <w:rsid w:val="0062004F"/>
    <w:rsid w:val="00621188"/>
    <w:rsid w:val="00624B74"/>
    <w:rsid w:val="006257ED"/>
    <w:rsid w:val="006306F9"/>
    <w:rsid w:val="006475DE"/>
    <w:rsid w:val="00663526"/>
    <w:rsid w:val="00665287"/>
    <w:rsid w:val="00665C47"/>
    <w:rsid w:val="00677144"/>
    <w:rsid w:val="00677B41"/>
    <w:rsid w:val="00691576"/>
    <w:rsid w:val="00695808"/>
    <w:rsid w:val="00697B6B"/>
    <w:rsid w:val="006A4159"/>
    <w:rsid w:val="006A5633"/>
    <w:rsid w:val="006B2721"/>
    <w:rsid w:val="006B46FB"/>
    <w:rsid w:val="006C02B2"/>
    <w:rsid w:val="006C02DC"/>
    <w:rsid w:val="006C1FC8"/>
    <w:rsid w:val="006C6C4C"/>
    <w:rsid w:val="006E21FB"/>
    <w:rsid w:val="00700925"/>
    <w:rsid w:val="00701E8F"/>
    <w:rsid w:val="00707197"/>
    <w:rsid w:val="00710C34"/>
    <w:rsid w:val="0071230B"/>
    <w:rsid w:val="007176FF"/>
    <w:rsid w:val="0072216A"/>
    <w:rsid w:val="00731A52"/>
    <w:rsid w:val="00731B44"/>
    <w:rsid w:val="0073513E"/>
    <w:rsid w:val="0074012A"/>
    <w:rsid w:val="00744D59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A4D2F"/>
    <w:rsid w:val="007B2618"/>
    <w:rsid w:val="007B3A9C"/>
    <w:rsid w:val="007B512A"/>
    <w:rsid w:val="007C2097"/>
    <w:rsid w:val="007C439F"/>
    <w:rsid w:val="007D6A07"/>
    <w:rsid w:val="007E3CE3"/>
    <w:rsid w:val="007F047D"/>
    <w:rsid w:val="007F62E6"/>
    <w:rsid w:val="007F7259"/>
    <w:rsid w:val="00803D64"/>
    <w:rsid w:val="008040A8"/>
    <w:rsid w:val="00814DF4"/>
    <w:rsid w:val="00824EDA"/>
    <w:rsid w:val="00825FD1"/>
    <w:rsid w:val="008279FA"/>
    <w:rsid w:val="008373B7"/>
    <w:rsid w:val="008429F7"/>
    <w:rsid w:val="00842C24"/>
    <w:rsid w:val="0086247B"/>
    <w:rsid w:val="008626E7"/>
    <w:rsid w:val="0086297D"/>
    <w:rsid w:val="00864345"/>
    <w:rsid w:val="00866B22"/>
    <w:rsid w:val="00870830"/>
    <w:rsid w:val="00870DBC"/>
    <w:rsid w:val="00870EE7"/>
    <w:rsid w:val="00871757"/>
    <w:rsid w:val="00873817"/>
    <w:rsid w:val="00873A8B"/>
    <w:rsid w:val="0088025B"/>
    <w:rsid w:val="00880867"/>
    <w:rsid w:val="008863B9"/>
    <w:rsid w:val="008866E1"/>
    <w:rsid w:val="008A45A6"/>
    <w:rsid w:val="008B4460"/>
    <w:rsid w:val="008E71C5"/>
    <w:rsid w:val="008F3789"/>
    <w:rsid w:val="008F686C"/>
    <w:rsid w:val="008F7FD9"/>
    <w:rsid w:val="009034BC"/>
    <w:rsid w:val="00904CA6"/>
    <w:rsid w:val="009148DE"/>
    <w:rsid w:val="009154FB"/>
    <w:rsid w:val="009170AA"/>
    <w:rsid w:val="009364B1"/>
    <w:rsid w:val="00941E30"/>
    <w:rsid w:val="00945B1F"/>
    <w:rsid w:val="00963C9E"/>
    <w:rsid w:val="00967A67"/>
    <w:rsid w:val="009749C6"/>
    <w:rsid w:val="009761CD"/>
    <w:rsid w:val="009777D9"/>
    <w:rsid w:val="0098158A"/>
    <w:rsid w:val="00983076"/>
    <w:rsid w:val="00984A30"/>
    <w:rsid w:val="00985A82"/>
    <w:rsid w:val="0099058F"/>
    <w:rsid w:val="00991B88"/>
    <w:rsid w:val="009A4F0C"/>
    <w:rsid w:val="009A5753"/>
    <w:rsid w:val="009A579D"/>
    <w:rsid w:val="009A6813"/>
    <w:rsid w:val="009B51AE"/>
    <w:rsid w:val="009B77BF"/>
    <w:rsid w:val="009C31E3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7E70"/>
    <w:rsid w:val="00A50CF0"/>
    <w:rsid w:val="00A538BD"/>
    <w:rsid w:val="00A57560"/>
    <w:rsid w:val="00A6467B"/>
    <w:rsid w:val="00A73136"/>
    <w:rsid w:val="00A7671C"/>
    <w:rsid w:val="00A85DDA"/>
    <w:rsid w:val="00A8792C"/>
    <w:rsid w:val="00A9735D"/>
    <w:rsid w:val="00AA2CBC"/>
    <w:rsid w:val="00AA6F9A"/>
    <w:rsid w:val="00AB0E99"/>
    <w:rsid w:val="00AB1955"/>
    <w:rsid w:val="00AB2B38"/>
    <w:rsid w:val="00AC2FCD"/>
    <w:rsid w:val="00AC5820"/>
    <w:rsid w:val="00AD1CD8"/>
    <w:rsid w:val="00AD4446"/>
    <w:rsid w:val="00AE5393"/>
    <w:rsid w:val="00B033A6"/>
    <w:rsid w:val="00B03EAA"/>
    <w:rsid w:val="00B104C8"/>
    <w:rsid w:val="00B10DB2"/>
    <w:rsid w:val="00B258BB"/>
    <w:rsid w:val="00B33BD4"/>
    <w:rsid w:val="00B4154D"/>
    <w:rsid w:val="00B61510"/>
    <w:rsid w:val="00B67B97"/>
    <w:rsid w:val="00B810C5"/>
    <w:rsid w:val="00B968C8"/>
    <w:rsid w:val="00BA070B"/>
    <w:rsid w:val="00BA2236"/>
    <w:rsid w:val="00BA3EC5"/>
    <w:rsid w:val="00BA51D9"/>
    <w:rsid w:val="00BB20F1"/>
    <w:rsid w:val="00BB4839"/>
    <w:rsid w:val="00BB5DFC"/>
    <w:rsid w:val="00BB67D0"/>
    <w:rsid w:val="00BC4FCD"/>
    <w:rsid w:val="00BD279D"/>
    <w:rsid w:val="00BD56D8"/>
    <w:rsid w:val="00BD6BB8"/>
    <w:rsid w:val="00C12886"/>
    <w:rsid w:val="00C16A9C"/>
    <w:rsid w:val="00C21E81"/>
    <w:rsid w:val="00C256BD"/>
    <w:rsid w:val="00C44A83"/>
    <w:rsid w:val="00C524B6"/>
    <w:rsid w:val="00C66BA2"/>
    <w:rsid w:val="00C67604"/>
    <w:rsid w:val="00C70EBB"/>
    <w:rsid w:val="00C808F8"/>
    <w:rsid w:val="00C81075"/>
    <w:rsid w:val="00C81DB1"/>
    <w:rsid w:val="00C85243"/>
    <w:rsid w:val="00C87F30"/>
    <w:rsid w:val="00C95985"/>
    <w:rsid w:val="00CA5F20"/>
    <w:rsid w:val="00CB5CB9"/>
    <w:rsid w:val="00CC2444"/>
    <w:rsid w:val="00CC4BDF"/>
    <w:rsid w:val="00CC5026"/>
    <w:rsid w:val="00CC68D0"/>
    <w:rsid w:val="00CD0263"/>
    <w:rsid w:val="00CD32C1"/>
    <w:rsid w:val="00CD6345"/>
    <w:rsid w:val="00CE3713"/>
    <w:rsid w:val="00CF0284"/>
    <w:rsid w:val="00CF04C2"/>
    <w:rsid w:val="00D005C6"/>
    <w:rsid w:val="00D021A8"/>
    <w:rsid w:val="00D03F9A"/>
    <w:rsid w:val="00D06D51"/>
    <w:rsid w:val="00D10885"/>
    <w:rsid w:val="00D14380"/>
    <w:rsid w:val="00D20DC5"/>
    <w:rsid w:val="00D24991"/>
    <w:rsid w:val="00D35F56"/>
    <w:rsid w:val="00D37D73"/>
    <w:rsid w:val="00D37E8C"/>
    <w:rsid w:val="00D44E30"/>
    <w:rsid w:val="00D50255"/>
    <w:rsid w:val="00D63C40"/>
    <w:rsid w:val="00D63E2A"/>
    <w:rsid w:val="00D66520"/>
    <w:rsid w:val="00D71D65"/>
    <w:rsid w:val="00D9054F"/>
    <w:rsid w:val="00D92788"/>
    <w:rsid w:val="00D97904"/>
    <w:rsid w:val="00DA172A"/>
    <w:rsid w:val="00DC3E81"/>
    <w:rsid w:val="00DC6CF7"/>
    <w:rsid w:val="00DD175E"/>
    <w:rsid w:val="00DD531C"/>
    <w:rsid w:val="00DD7265"/>
    <w:rsid w:val="00DE3133"/>
    <w:rsid w:val="00DE34CF"/>
    <w:rsid w:val="00DE6C75"/>
    <w:rsid w:val="00DF4D75"/>
    <w:rsid w:val="00E009BE"/>
    <w:rsid w:val="00E04237"/>
    <w:rsid w:val="00E069C2"/>
    <w:rsid w:val="00E10806"/>
    <w:rsid w:val="00E13F3D"/>
    <w:rsid w:val="00E152CB"/>
    <w:rsid w:val="00E20D08"/>
    <w:rsid w:val="00E326A0"/>
    <w:rsid w:val="00E34898"/>
    <w:rsid w:val="00E409DB"/>
    <w:rsid w:val="00E42444"/>
    <w:rsid w:val="00E42EF5"/>
    <w:rsid w:val="00E45233"/>
    <w:rsid w:val="00E509AB"/>
    <w:rsid w:val="00E55BC9"/>
    <w:rsid w:val="00E66F23"/>
    <w:rsid w:val="00E9187B"/>
    <w:rsid w:val="00E921D8"/>
    <w:rsid w:val="00EB09B7"/>
    <w:rsid w:val="00EB2307"/>
    <w:rsid w:val="00EB4A10"/>
    <w:rsid w:val="00EB67C3"/>
    <w:rsid w:val="00EC061B"/>
    <w:rsid w:val="00ED4E36"/>
    <w:rsid w:val="00EE132E"/>
    <w:rsid w:val="00EE3DA1"/>
    <w:rsid w:val="00EE4CFE"/>
    <w:rsid w:val="00EE7703"/>
    <w:rsid w:val="00EE7D7C"/>
    <w:rsid w:val="00EF1E80"/>
    <w:rsid w:val="00EF704D"/>
    <w:rsid w:val="00F0772C"/>
    <w:rsid w:val="00F14839"/>
    <w:rsid w:val="00F176D2"/>
    <w:rsid w:val="00F25D98"/>
    <w:rsid w:val="00F300FB"/>
    <w:rsid w:val="00F4082B"/>
    <w:rsid w:val="00F43484"/>
    <w:rsid w:val="00F46818"/>
    <w:rsid w:val="00F50528"/>
    <w:rsid w:val="00F56BA9"/>
    <w:rsid w:val="00F6182C"/>
    <w:rsid w:val="00F61884"/>
    <w:rsid w:val="00F82C9C"/>
    <w:rsid w:val="00FA3F01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23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qFormat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qFormat/>
    <w:rsid w:val="000256AF"/>
    <w:rPr>
      <w:rFonts w:ascii="Arial" w:eastAsia="Times New Roman" w:hAnsi="Arial"/>
      <w:sz w:val="18"/>
    </w:rPr>
  </w:style>
  <w:style w:type="character" w:customStyle="1" w:styleId="B2Car">
    <w:name w:val="B2 Car"/>
    <w:basedOn w:val="a0"/>
    <w:rsid w:val="000256AF"/>
  </w:style>
  <w:style w:type="paragraph" w:customStyle="1" w:styleId="Default">
    <w:name w:val="Default"/>
    <w:rsid w:val="000256A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9ADFE-8871-4D37-8327-1CE64F845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6195</TotalTime>
  <Pages>15</Pages>
  <Words>4089</Words>
  <Characters>23313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85</cp:revision>
  <cp:lastPrinted>1900-01-01T00:00:00Z</cp:lastPrinted>
  <dcterms:created xsi:type="dcterms:W3CDTF">2022-08-26T12:48:00Z</dcterms:created>
  <dcterms:modified xsi:type="dcterms:W3CDTF">2023-11-01T09:13:00Z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(3)mb+FBNEiV4/Z6w8tEH3eCO01dbcilTYsQFvs2Jvk10bKm8r0ELsSeyOpFlioZfSiQrskix70
R1ategTgjI0fXbIP6B2MOLXF8jKdzbEHW+/0k1jtfLLzDCqxL4IAQNhmwuWfJUQ4RSQjwm+Y
grEbvaenXtbbAljf9rOO8+5vsDuRlkkO5UVU34pZO0tVSxVJ6EM7lnQxGylaJ1rNkfGzcZvR
7qLyp04tvqXAcD4sW/</vt:lpwstr>
  </property>
  <property fmtid="{D5CDD505-2E9C-101B-9397-08002B2CF9AE}" pid="22" name="_2015_ms_pID_7253431">
    <vt:lpwstr>QeHMprvWgDTr1Ce6ThTALS8ysm4IibBvOSM1CXXvgcaQGzVLE3HxKR
RSaJQqmdvaM+O309usS0Iw3sKMRC9bo/ml+IozpeopJ3AxwVCv+Qet+DFzIBiDuhmSNBrNqM
gjlHJvMLkqu1/DXXOSokramKhvfq6Wjv3K26s8w8nTLNafU1q9zQVJ11I8h+VIypwGktc+nP
nZAS0lNZcUJr3Z16rjlBJsUk9FDOhOnHthUZ</vt:lpwstr>
  </property>
  <property fmtid="{D5CDD505-2E9C-101B-9397-08002B2CF9AE}" pid="23" name="_2015_ms_pID_7253432">
    <vt:lpwstr>BfUFIosjveVWmF8m1oaACLI=</vt:lpwstr>
  </property>
</Properties>
</file>